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994AE87"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7E68F0">
        <w:rPr>
          <w:rFonts w:ascii="Arial" w:eastAsia="MS Mincho" w:hAnsi="Arial" w:cs="Arial"/>
          <w:b/>
          <w:sz w:val="24"/>
          <w:szCs w:val="24"/>
          <w:lang w:val="en-US"/>
        </w:rPr>
        <w:t>3</w:t>
      </w:r>
      <w:r w:rsidRPr="00B61EF5">
        <w:rPr>
          <w:rFonts w:ascii="Arial" w:eastAsia="MS Mincho" w:hAnsi="Arial" w:cs="Arial"/>
          <w:b/>
          <w:sz w:val="24"/>
          <w:szCs w:val="24"/>
          <w:lang w:val="en-US"/>
        </w:rPr>
        <w:tab/>
      </w:r>
      <w:r w:rsidR="000021FF" w:rsidRPr="000021FF">
        <w:rPr>
          <w:rFonts w:ascii="Arial" w:eastAsia="MS Mincho" w:hAnsi="Arial" w:cs="Arial"/>
          <w:b/>
          <w:sz w:val="24"/>
          <w:szCs w:val="24"/>
          <w:lang w:val="en-US"/>
        </w:rPr>
        <w:t>R4-2418801</w:t>
      </w:r>
    </w:p>
    <w:p w14:paraId="7CB126FA" w14:textId="65040AB5" w:rsidR="001F0E63" w:rsidRPr="001F0E63" w:rsidRDefault="009F5D8D" w:rsidP="001F0E63">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hint="eastAsia"/>
          <w:b/>
          <w:noProof/>
          <w:sz w:val="24"/>
          <w:szCs w:val="24"/>
          <w:lang w:eastAsia="zh-CN"/>
        </w:rPr>
        <w:t>Orlando</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001F0E63"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 2024</w:t>
      </w:r>
    </w:p>
    <w:bookmarkEnd w:id="4"/>
    <w:p w14:paraId="05525B7D" w14:textId="77777777" w:rsidR="00514F67" w:rsidRPr="001F0E63"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035437ED"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B62A06" w:rsidRPr="00B62A06">
        <w:rPr>
          <w:rFonts w:ascii="Arial" w:hAnsi="Arial" w:cs="Arial" w:hint="eastAsia"/>
          <w:sz w:val="22"/>
          <w:szCs w:val="22"/>
        </w:rPr>
        <w:t>On</w:t>
      </w:r>
      <w:r w:rsidR="00B62A06" w:rsidRPr="00B62A06">
        <w:rPr>
          <w:rFonts w:ascii="Arial" w:hAnsi="Arial" w:cs="Arial"/>
          <w:sz w:val="22"/>
          <w:szCs w:val="22"/>
        </w:rPr>
        <w:t xml:space="preserve"> </w:t>
      </w:r>
      <w:r w:rsidR="003E7555">
        <w:rPr>
          <w:rFonts w:ascii="Arial" w:hAnsi="Arial" w:cs="Arial"/>
          <w:sz w:val="22"/>
          <w:szCs w:val="22"/>
        </w:rPr>
        <w:t>Ambient IoT</w:t>
      </w:r>
      <w:r w:rsidR="001A49ED">
        <w:rPr>
          <w:rFonts w:ascii="Arial" w:hAnsi="Arial" w:cs="Arial"/>
          <w:sz w:val="22"/>
          <w:szCs w:val="22"/>
        </w:rPr>
        <w:t xml:space="preserve"> </w:t>
      </w:r>
      <w:r w:rsidR="00B62A06">
        <w:rPr>
          <w:rFonts w:ascii="Arial" w:hAnsi="Arial" w:cs="Arial" w:hint="eastAsia"/>
          <w:sz w:val="22"/>
          <w:szCs w:val="22"/>
          <w:lang w:eastAsia="zh-CN"/>
        </w:rPr>
        <w:t>g</w:t>
      </w:r>
      <w:r w:rsidR="00B62A06">
        <w:rPr>
          <w:rFonts w:ascii="Arial" w:hAnsi="Arial" w:cs="Arial" w:hint="eastAsia"/>
          <w:sz w:val="22"/>
          <w:szCs w:val="22"/>
        </w:rPr>
        <w:t>eneral</w:t>
      </w:r>
      <w:r w:rsidR="00B62A06">
        <w:rPr>
          <w:rFonts w:ascii="Arial" w:hAnsi="Arial" w:cs="Arial"/>
          <w:sz w:val="22"/>
          <w:szCs w:val="22"/>
        </w:rPr>
        <w:t xml:space="preserve"> </w:t>
      </w:r>
      <w:r w:rsidR="00B62A06">
        <w:rPr>
          <w:rFonts w:ascii="Arial" w:hAnsi="Arial" w:cs="Arial" w:hint="eastAsia"/>
          <w:sz w:val="22"/>
          <w:szCs w:val="22"/>
        </w:rPr>
        <w:t>aspect</w:t>
      </w:r>
      <w:r w:rsidR="00B62A06">
        <w:rPr>
          <w:rFonts w:ascii="Arial" w:hAnsi="Arial" w:cs="Arial" w:hint="eastAsia"/>
          <w:sz w:val="22"/>
          <w:szCs w:val="22"/>
          <w:lang w:eastAsia="zh-CN"/>
        </w:rPr>
        <w:t>s</w:t>
      </w:r>
    </w:p>
    <w:p w14:paraId="7CF36F6C" w14:textId="5DADB41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D63A2">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73148E">
        <w:rPr>
          <w:rFonts w:ascii="Arial" w:hAnsi="Arial" w:cs="Arial"/>
          <w:color w:val="000000" w:themeColor="text1"/>
          <w:sz w:val="22"/>
          <w:szCs w:val="22"/>
        </w:rPr>
        <w:t>2</w:t>
      </w:r>
      <w:r w:rsidR="001F0E63">
        <w:rPr>
          <w:rFonts w:ascii="Arial" w:hAnsi="Arial" w:cs="Arial"/>
          <w:color w:val="000000" w:themeColor="text1"/>
          <w:sz w:val="22"/>
          <w:szCs w:val="22"/>
        </w:rPr>
        <w:t>1</w:t>
      </w:r>
      <w:r w:rsidR="009C392C">
        <w:rPr>
          <w:rFonts w:ascii="Arial" w:hAnsi="Arial" w:cs="Arial"/>
          <w:color w:val="000000" w:themeColor="text1"/>
          <w:sz w:val="22"/>
          <w:szCs w:val="22"/>
        </w:rPr>
        <w:t>.</w:t>
      </w:r>
      <w:r w:rsidR="00047C06">
        <w:rPr>
          <w:rFonts w:ascii="Arial" w:hAnsi="Arial" w:cs="Arial"/>
          <w:color w:val="000000" w:themeColor="text1"/>
          <w:sz w:val="22"/>
          <w:szCs w:val="22"/>
        </w:rPr>
        <w:t>1</w:t>
      </w:r>
    </w:p>
    <w:p w14:paraId="22066D89" w14:textId="23782C6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047C06" w:rsidRPr="001D75A6">
        <w:rPr>
          <w:rFonts w:ascii="Arial" w:hAnsi="Arial" w:cs="Arial"/>
          <w:sz w:val="22"/>
        </w:rPr>
        <w:t>Approval</w:t>
      </w:r>
    </w:p>
    <w:p w14:paraId="6BA4EF84" w14:textId="197D0D2B" w:rsidR="00514F67" w:rsidRPr="00C14CE5" w:rsidRDefault="00514F67" w:rsidP="00514F67">
      <w:pPr>
        <w:pStyle w:val="1"/>
        <w:tabs>
          <w:tab w:val="num" w:pos="432"/>
        </w:tabs>
        <w:ind w:left="432" w:hanging="432"/>
        <w:rPr>
          <w:rStyle w:val="Heading1Char1"/>
          <w:rFonts w:eastAsia="宋体"/>
        </w:rPr>
      </w:pPr>
      <w:r w:rsidRPr="00C14CE5">
        <w:rPr>
          <w:rStyle w:val="Heading1Char1"/>
          <w:rFonts w:eastAsia="宋体"/>
        </w:rPr>
        <w:t>1</w:t>
      </w:r>
      <w:r w:rsidRPr="00C14CE5">
        <w:rPr>
          <w:rStyle w:val="Heading1Char1"/>
          <w:rFonts w:eastAsia="宋体"/>
        </w:rPr>
        <w:tab/>
        <w:t>Introduction</w:t>
      </w:r>
    </w:p>
    <w:p w14:paraId="080C12FA" w14:textId="3D5D98C8" w:rsidR="008B66DA" w:rsidRDefault="003735C6" w:rsidP="00DE27AB">
      <w:r>
        <w:t xml:space="preserve">The SID on solutions for </w:t>
      </w:r>
      <w:r w:rsidR="003E7555">
        <w:t>Ambient IoT</w:t>
      </w:r>
      <w:r>
        <w:t xml:space="preserve"> </w:t>
      </w:r>
      <w:r>
        <w:rPr>
          <w:bCs/>
        </w:rPr>
        <w:t>was revised in RAN#103 [1].</w:t>
      </w:r>
      <w:r>
        <w:rPr>
          <w:color w:val="000000" w:themeColor="text1"/>
          <w:lang w:val="en-US" w:eastAsia="zh-CN"/>
        </w:rPr>
        <w:t xml:space="preserve"> </w:t>
      </w:r>
      <w:bookmarkStart w:id="5" w:name="OLE_LINK110"/>
      <w:bookmarkStart w:id="6" w:name="OLE_LINK111"/>
      <w:r w:rsidR="000A615A">
        <w:rPr>
          <w:rFonts w:hint="eastAsia"/>
          <w:color w:val="000000" w:themeColor="text1"/>
          <w:lang w:val="en-US" w:eastAsia="zh-CN"/>
        </w:rPr>
        <w:t>A</w:t>
      </w:r>
      <w:r w:rsidR="000A615A">
        <w:rPr>
          <w:color w:val="000000" w:themeColor="text1"/>
          <w:lang w:val="en-US" w:eastAsia="zh-CN"/>
        </w:rPr>
        <w:t xml:space="preserve"> </w:t>
      </w:r>
      <w:r w:rsidR="000A615A">
        <w:rPr>
          <w:rFonts w:hint="eastAsia"/>
          <w:color w:val="000000" w:themeColor="text1"/>
          <w:lang w:val="en-US" w:eastAsia="zh-CN"/>
        </w:rPr>
        <w:t>WF</w:t>
      </w:r>
      <w:r w:rsidR="000A615A">
        <w:rPr>
          <w:color w:val="000000" w:themeColor="text1"/>
          <w:lang w:val="en-US" w:eastAsia="zh-CN"/>
        </w:rPr>
        <w:t xml:space="preserve"> </w:t>
      </w:r>
      <w:r w:rsidR="000A615A">
        <w:rPr>
          <w:rFonts w:hint="eastAsia"/>
          <w:color w:val="000000" w:themeColor="text1"/>
          <w:lang w:val="en-US" w:eastAsia="zh-CN"/>
        </w:rPr>
        <w:t>was</w:t>
      </w:r>
      <w:r w:rsidR="000A615A">
        <w:rPr>
          <w:color w:val="000000" w:themeColor="text1"/>
          <w:lang w:val="en-US" w:eastAsia="zh-CN"/>
        </w:rPr>
        <w:t xml:space="preserve"> </w:t>
      </w:r>
      <w:r w:rsidR="000A615A">
        <w:rPr>
          <w:rFonts w:hint="eastAsia"/>
          <w:color w:val="000000" w:themeColor="text1"/>
          <w:lang w:val="en-US" w:eastAsia="zh-CN"/>
        </w:rPr>
        <w:t>agreed</w:t>
      </w:r>
      <w:r w:rsidR="000A615A">
        <w:rPr>
          <w:color w:val="000000" w:themeColor="text1"/>
          <w:lang w:val="en-US" w:eastAsia="zh-CN"/>
        </w:rPr>
        <w:t xml:space="preserve"> </w:t>
      </w:r>
      <w:r w:rsidR="000A615A">
        <w:rPr>
          <w:rFonts w:hint="eastAsia"/>
          <w:color w:val="000000" w:themeColor="text1"/>
          <w:lang w:val="en-US" w:eastAsia="zh-CN"/>
        </w:rPr>
        <w:t>last</w:t>
      </w:r>
      <w:r w:rsidR="000A615A">
        <w:rPr>
          <w:color w:val="000000" w:themeColor="text1"/>
          <w:lang w:val="en-US" w:eastAsia="zh-CN"/>
        </w:rPr>
        <w:t xml:space="preserve"> </w:t>
      </w:r>
      <w:r w:rsidR="000A615A">
        <w:rPr>
          <w:rFonts w:hint="eastAsia"/>
          <w:color w:val="000000" w:themeColor="text1"/>
          <w:lang w:val="en-US" w:eastAsia="zh-CN"/>
        </w:rPr>
        <w:t>meeting</w:t>
      </w:r>
      <w:r w:rsidR="000A615A">
        <w:rPr>
          <w:color w:val="000000" w:themeColor="text1"/>
          <w:lang w:val="en-US" w:eastAsia="zh-CN"/>
        </w:rPr>
        <w:t xml:space="preserve"> [2].</w:t>
      </w:r>
      <w:r w:rsidR="000A615A">
        <w:rPr>
          <w:rFonts w:hint="eastAsia"/>
          <w:lang w:eastAsia="zh-CN"/>
        </w:rPr>
        <w:t xml:space="preserve"> This contribution</w:t>
      </w:r>
      <w:r w:rsidR="000A615A">
        <w:rPr>
          <w:lang w:eastAsia="zh-CN"/>
        </w:rPr>
        <w:t xml:space="preserve"> we </w:t>
      </w:r>
      <w:r w:rsidR="000A615A">
        <w:rPr>
          <w:rFonts w:hint="eastAsia"/>
          <w:lang w:eastAsia="zh-CN"/>
        </w:rPr>
        <w:t>discuss</w:t>
      </w:r>
      <w:r w:rsidR="000A615A">
        <w:rPr>
          <w:lang w:eastAsia="zh-CN"/>
        </w:rPr>
        <w:t xml:space="preserve"> the </w:t>
      </w:r>
      <w:r w:rsidR="000A615A">
        <w:rPr>
          <w:rFonts w:hint="eastAsia"/>
          <w:lang w:eastAsia="zh-CN"/>
        </w:rPr>
        <w:t>open</w:t>
      </w:r>
      <w:r w:rsidR="000A615A">
        <w:rPr>
          <w:lang w:eastAsia="zh-CN"/>
        </w:rPr>
        <w:t xml:space="preserve"> </w:t>
      </w:r>
      <w:r w:rsidR="000A615A">
        <w:rPr>
          <w:rFonts w:hint="eastAsia"/>
          <w:lang w:eastAsia="zh-CN"/>
        </w:rPr>
        <w:t>issues</w:t>
      </w:r>
      <w:r w:rsidR="000A615A">
        <w:rPr>
          <w:lang w:eastAsia="zh-CN"/>
        </w:rPr>
        <w:t xml:space="preserve"> </w:t>
      </w:r>
      <w:r w:rsidR="000A615A">
        <w:rPr>
          <w:rFonts w:hint="eastAsia"/>
          <w:lang w:eastAsia="zh-CN"/>
        </w:rPr>
        <w:t>and</w:t>
      </w:r>
      <w:r w:rsidR="000A615A">
        <w:rPr>
          <w:lang w:eastAsia="zh-CN"/>
        </w:rPr>
        <w:t xml:space="preserve"> </w:t>
      </w:r>
      <w:r w:rsidR="000A615A">
        <w:rPr>
          <w:rFonts w:hint="eastAsia"/>
          <w:lang w:eastAsia="zh-CN"/>
        </w:rPr>
        <w:t>pro</w:t>
      </w:r>
      <w:r w:rsidR="000021FF">
        <w:rPr>
          <w:lang w:eastAsia="zh-CN"/>
        </w:rPr>
        <w:t>vide</w:t>
      </w:r>
      <w:r w:rsidR="000A615A">
        <w:rPr>
          <w:rFonts w:hint="eastAsia"/>
          <w:lang w:eastAsia="zh-CN"/>
        </w:rPr>
        <w:t xml:space="preserve"> a </w:t>
      </w:r>
      <w:r w:rsidR="000A615A">
        <w:rPr>
          <w:lang w:eastAsia="zh-CN"/>
        </w:rPr>
        <w:t>text proposal</w:t>
      </w:r>
      <w:r w:rsidR="000A615A">
        <w:rPr>
          <w:rFonts w:hint="eastAsia"/>
          <w:lang w:eastAsia="zh-CN"/>
        </w:rPr>
        <w:t xml:space="preserve"> for TR</w:t>
      </w:r>
      <w:r w:rsidR="000A615A">
        <w:rPr>
          <w:lang w:eastAsia="zh-CN"/>
        </w:rPr>
        <w:t xml:space="preserve"> 38.769 </w:t>
      </w:r>
      <w:r w:rsidR="000A615A">
        <w:rPr>
          <w:rFonts w:hint="eastAsia"/>
          <w:lang w:eastAsia="zh-CN"/>
        </w:rPr>
        <w:t>on</w:t>
      </w:r>
      <w:r w:rsidR="000A615A">
        <w:rPr>
          <w:lang w:eastAsia="zh-CN"/>
        </w:rPr>
        <w:t xml:space="preserve"> </w:t>
      </w:r>
      <w:r w:rsidR="008B66DA">
        <w:t>Ambient IoT</w:t>
      </w:r>
      <w:r w:rsidR="000A615A" w:rsidRPr="000A615A">
        <w:t xml:space="preserve"> </w:t>
      </w:r>
      <w:r w:rsidR="000A615A">
        <w:t>system parameters</w:t>
      </w:r>
      <w:r w:rsidR="008D52B0">
        <w:t xml:space="preserve"> based on</w:t>
      </w:r>
      <w:r w:rsidR="00AB4F3A">
        <w:t xml:space="preserve"> endorsed TP</w:t>
      </w:r>
      <w:r w:rsidR="008D52B0">
        <w:t xml:space="preserve"> [3]</w:t>
      </w:r>
      <w:r w:rsidR="008B66DA">
        <w:t>.</w:t>
      </w:r>
    </w:p>
    <w:p w14:paraId="490BB926" w14:textId="4D32D476" w:rsidR="00047C06" w:rsidRDefault="00047C06" w:rsidP="00047C06">
      <w:pPr>
        <w:pStyle w:val="1"/>
        <w:tabs>
          <w:tab w:val="num" w:pos="432"/>
        </w:tabs>
        <w:ind w:left="432" w:hanging="432"/>
        <w:rPr>
          <w:rStyle w:val="Heading1Char1"/>
          <w:rFonts w:eastAsia="宋体"/>
        </w:rPr>
      </w:pPr>
      <w:r>
        <w:rPr>
          <w:rStyle w:val="Heading1Char1"/>
          <w:rFonts w:eastAsia="宋体"/>
        </w:rPr>
        <w:t>2</w:t>
      </w:r>
      <w:r>
        <w:rPr>
          <w:rStyle w:val="Heading1Char1"/>
          <w:rFonts w:eastAsia="宋体"/>
        </w:rPr>
        <w:tab/>
      </w:r>
      <w:r w:rsidRPr="00047C06">
        <w:rPr>
          <w:rStyle w:val="Heading1Char1"/>
          <w:rFonts w:eastAsia="宋体" w:hint="eastAsia"/>
        </w:rPr>
        <w:t xml:space="preserve">Discussion </w:t>
      </w:r>
      <w:bookmarkStart w:id="7" w:name="_Hlk166503751"/>
      <w:bookmarkStart w:id="8" w:name="_Hlk173677954"/>
    </w:p>
    <w:p w14:paraId="320D81C5" w14:textId="6D05B12B" w:rsidR="000A615A" w:rsidRDefault="000A615A" w:rsidP="000A615A">
      <w:pPr>
        <w:rPr>
          <w:lang w:eastAsia="zh-CN"/>
        </w:rPr>
      </w:pPr>
      <w:r>
        <w:rPr>
          <w:lang w:eastAsia="zh-CN"/>
        </w:rPr>
        <w:t>Based on the WF</w:t>
      </w:r>
      <w:r w:rsidRPr="00C22F5A">
        <w:rPr>
          <w:lang w:eastAsia="zh-CN"/>
        </w:rPr>
        <w:t xml:space="preserve">, for Ambient IoT </w:t>
      </w:r>
      <w:r w:rsidR="00F63742">
        <w:rPr>
          <w:lang w:eastAsia="zh-CN"/>
        </w:rPr>
        <w:t>s</w:t>
      </w:r>
      <w:r w:rsidR="00F63742" w:rsidRPr="00F63742">
        <w:rPr>
          <w:rFonts w:hint="eastAsia"/>
          <w:lang w:eastAsia="zh-CN"/>
        </w:rPr>
        <w:t>ystem parameter</w:t>
      </w:r>
      <w:r w:rsidRPr="00C22F5A">
        <w:rPr>
          <w:lang w:eastAsia="zh-CN"/>
        </w:rPr>
        <w:t>, the TBD requirements include</w:t>
      </w:r>
      <w:r w:rsidR="00F63742" w:rsidRPr="00F63742">
        <w:rPr>
          <w:rFonts w:hint="eastAsia"/>
          <w:lang w:eastAsia="zh-CN"/>
        </w:rPr>
        <w:t xml:space="preserve"> </w:t>
      </w:r>
      <w:r w:rsidR="000021FF">
        <w:rPr>
          <w:lang w:eastAsia="zh-CN"/>
        </w:rPr>
        <w:t>c</w:t>
      </w:r>
      <w:r w:rsidR="00F63742" w:rsidRPr="00F63742">
        <w:rPr>
          <w:rFonts w:hint="eastAsia"/>
          <w:lang w:eastAsia="zh-CN"/>
        </w:rPr>
        <w:t>hannel</w:t>
      </w:r>
      <w:r w:rsidR="00F63742" w:rsidRPr="00F63742">
        <w:rPr>
          <w:lang w:eastAsia="zh-CN"/>
        </w:rPr>
        <w:t xml:space="preserve"> </w:t>
      </w:r>
      <w:r w:rsidR="00F63742" w:rsidRPr="00F63742">
        <w:rPr>
          <w:rFonts w:hint="eastAsia"/>
          <w:lang w:eastAsia="zh-CN"/>
        </w:rPr>
        <w:t>spacing</w:t>
      </w:r>
      <w:r w:rsidR="000021FF">
        <w:rPr>
          <w:lang w:eastAsia="zh-CN"/>
        </w:rPr>
        <w:t xml:space="preserve"> for </w:t>
      </w:r>
      <w:r w:rsidR="00F63742" w:rsidRPr="00F63742">
        <w:rPr>
          <w:lang w:eastAsia="zh-CN"/>
        </w:rPr>
        <w:t>standalone</w:t>
      </w:r>
      <w:r w:rsidR="000021FF">
        <w:rPr>
          <w:lang w:eastAsia="zh-CN"/>
        </w:rPr>
        <w:t xml:space="preserve"> deployment</w:t>
      </w:r>
      <w:r w:rsidR="00F63742" w:rsidRPr="00F63742">
        <w:rPr>
          <w:lang w:eastAsia="zh-CN"/>
        </w:rPr>
        <w:t>,</w:t>
      </w:r>
      <w:r w:rsidR="00F63742" w:rsidRPr="00F63742">
        <w:rPr>
          <w:rFonts w:hint="eastAsia"/>
          <w:lang w:eastAsia="zh-CN"/>
        </w:rPr>
        <w:t xml:space="preserve"> </w:t>
      </w:r>
      <w:r w:rsidR="000021FF">
        <w:rPr>
          <w:lang w:eastAsia="zh-CN"/>
        </w:rPr>
        <w:t>c</w:t>
      </w:r>
      <w:r w:rsidR="00F63742" w:rsidRPr="00F63742">
        <w:rPr>
          <w:rFonts w:hint="eastAsia"/>
          <w:lang w:eastAsia="zh-CN"/>
        </w:rPr>
        <w:t>hannel</w:t>
      </w:r>
      <w:r w:rsidR="00F63742" w:rsidRPr="00F63742">
        <w:rPr>
          <w:lang w:eastAsia="zh-CN"/>
        </w:rPr>
        <w:t xml:space="preserve"> </w:t>
      </w:r>
      <w:r w:rsidR="00F63742" w:rsidRPr="00F63742">
        <w:rPr>
          <w:rFonts w:hint="eastAsia"/>
          <w:lang w:eastAsia="zh-CN"/>
        </w:rPr>
        <w:t>raster</w:t>
      </w:r>
      <w:r w:rsidR="00F63742" w:rsidRPr="00F63742">
        <w:rPr>
          <w:lang w:eastAsia="zh-CN"/>
        </w:rPr>
        <w:t xml:space="preserve"> for device and intermediate UE.</w:t>
      </w:r>
      <w:r w:rsidR="00F63742" w:rsidRPr="00F63742">
        <w:rPr>
          <w:color w:val="000000" w:themeColor="text1"/>
          <w:lang w:val="en-US" w:eastAsia="zh-CN"/>
        </w:rPr>
        <w:t xml:space="preserve"> </w:t>
      </w:r>
      <w:r w:rsidR="00F63742">
        <w:rPr>
          <w:color w:val="000000" w:themeColor="text1"/>
          <w:lang w:val="en-US" w:eastAsia="zh-CN"/>
        </w:rPr>
        <w:t>[2]</w:t>
      </w:r>
    </w:p>
    <w:tbl>
      <w:tblPr>
        <w:tblStyle w:val="aa"/>
        <w:tblW w:w="0" w:type="auto"/>
        <w:tblLook w:val="04A0" w:firstRow="1" w:lastRow="0" w:firstColumn="1" w:lastColumn="0" w:noHBand="0" w:noVBand="1"/>
      </w:tblPr>
      <w:tblGrid>
        <w:gridCol w:w="1297"/>
        <w:gridCol w:w="1610"/>
        <w:gridCol w:w="2617"/>
        <w:gridCol w:w="1984"/>
        <w:gridCol w:w="2121"/>
      </w:tblGrid>
      <w:tr w:rsidR="00F63742" w:rsidRPr="00D73CD3" w14:paraId="3DAC95C5" w14:textId="77777777" w:rsidTr="00F63742">
        <w:trPr>
          <w:trHeight w:val="229"/>
        </w:trPr>
        <w:tc>
          <w:tcPr>
            <w:tcW w:w="2907" w:type="dxa"/>
            <w:gridSpan w:val="2"/>
            <w:vMerge w:val="restart"/>
            <w:vAlign w:val="center"/>
          </w:tcPr>
          <w:p w14:paraId="2FF402B7" w14:textId="77777777" w:rsidR="00F63742" w:rsidRPr="00D73CD3" w:rsidRDefault="00F63742" w:rsidP="00E93427">
            <w:pPr>
              <w:rPr>
                <w:sz w:val="18"/>
                <w:szCs w:val="18"/>
              </w:rPr>
            </w:pPr>
            <w:bookmarkStart w:id="9" w:name="_Hlk179994381"/>
            <w:r w:rsidRPr="00D73CD3">
              <w:rPr>
                <w:b/>
                <w:bCs/>
              </w:rPr>
              <w:t>S</w:t>
            </w:r>
            <w:r w:rsidRPr="00D73CD3">
              <w:rPr>
                <w:rFonts w:hint="eastAsia"/>
                <w:b/>
                <w:bCs/>
              </w:rPr>
              <w:t>ystem parameter for A</w:t>
            </w:r>
            <w:r w:rsidRPr="00D73CD3">
              <w:rPr>
                <w:b/>
                <w:bCs/>
              </w:rPr>
              <w:t>-</w:t>
            </w:r>
            <w:r w:rsidRPr="00D73CD3">
              <w:rPr>
                <w:rFonts w:hint="eastAsia"/>
                <w:b/>
                <w:bCs/>
              </w:rPr>
              <w:t>IoT</w:t>
            </w:r>
          </w:p>
        </w:tc>
        <w:tc>
          <w:tcPr>
            <w:tcW w:w="6722" w:type="dxa"/>
            <w:gridSpan w:val="3"/>
          </w:tcPr>
          <w:p w14:paraId="3F19039E" w14:textId="77777777" w:rsidR="00F63742" w:rsidRPr="00D73CD3" w:rsidRDefault="00F63742" w:rsidP="000021FF">
            <w:pPr>
              <w:jc w:val="center"/>
              <w:rPr>
                <w:b/>
                <w:bCs/>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F63742" w:rsidRPr="00D73CD3" w14:paraId="4FB1B70D" w14:textId="77777777" w:rsidTr="000021FF">
        <w:trPr>
          <w:trHeight w:val="229"/>
        </w:trPr>
        <w:tc>
          <w:tcPr>
            <w:tcW w:w="2907" w:type="dxa"/>
            <w:gridSpan w:val="2"/>
            <w:vMerge/>
          </w:tcPr>
          <w:p w14:paraId="20FA8A73" w14:textId="77777777" w:rsidR="00F63742" w:rsidRPr="00D73CD3" w:rsidRDefault="00F63742" w:rsidP="00E93427">
            <w:pPr>
              <w:rPr>
                <w:sz w:val="18"/>
                <w:szCs w:val="18"/>
              </w:rPr>
            </w:pPr>
          </w:p>
        </w:tc>
        <w:tc>
          <w:tcPr>
            <w:tcW w:w="2617" w:type="dxa"/>
          </w:tcPr>
          <w:p w14:paraId="469E1620" w14:textId="77777777" w:rsidR="00F63742" w:rsidRPr="00D73CD3" w:rsidRDefault="00F63742" w:rsidP="00E93427">
            <w:pPr>
              <w:rPr>
                <w:sz w:val="18"/>
                <w:szCs w:val="18"/>
                <w:lang w:eastAsia="zh-CN"/>
              </w:rPr>
            </w:pPr>
            <w:r w:rsidRPr="00D73CD3">
              <w:rPr>
                <w:rFonts w:hint="eastAsia"/>
                <w:sz w:val="18"/>
                <w:szCs w:val="18"/>
                <w:lang w:eastAsia="zh-CN"/>
              </w:rPr>
              <w:t>A</w:t>
            </w:r>
            <w:r w:rsidRPr="00D73CD3">
              <w:rPr>
                <w:sz w:val="18"/>
                <w:szCs w:val="18"/>
                <w:lang w:eastAsia="zh-CN"/>
              </w:rPr>
              <w:t>-IoT BS</w:t>
            </w:r>
          </w:p>
        </w:tc>
        <w:tc>
          <w:tcPr>
            <w:tcW w:w="1984" w:type="dxa"/>
          </w:tcPr>
          <w:p w14:paraId="39C393E1" w14:textId="0230E356" w:rsidR="00F63742" w:rsidRPr="00D73CD3" w:rsidRDefault="00F63742" w:rsidP="00E93427">
            <w:pPr>
              <w:rPr>
                <w:sz w:val="18"/>
                <w:szCs w:val="18"/>
                <w:lang w:eastAsia="zh-CN"/>
              </w:rPr>
            </w:pPr>
            <w:r w:rsidRPr="00D73CD3">
              <w:rPr>
                <w:rFonts w:hint="eastAsia"/>
                <w:sz w:val="18"/>
                <w:szCs w:val="18"/>
                <w:lang w:eastAsia="zh-CN"/>
              </w:rPr>
              <w:t>A</w:t>
            </w:r>
            <w:r w:rsidRPr="00D73CD3">
              <w:rPr>
                <w:sz w:val="18"/>
                <w:szCs w:val="18"/>
                <w:lang w:eastAsia="zh-CN"/>
              </w:rPr>
              <w:t>-</w:t>
            </w:r>
            <w:r w:rsidRPr="00D73CD3">
              <w:rPr>
                <w:rFonts w:hint="eastAsia"/>
                <w:sz w:val="18"/>
                <w:szCs w:val="18"/>
                <w:lang w:eastAsia="zh-CN"/>
              </w:rPr>
              <w:t>IoT</w:t>
            </w:r>
            <w:r w:rsidRPr="00D73CD3">
              <w:rPr>
                <w:sz w:val="18"/>
                <w:szCs w:val="18"/>
                <w:lang w:eastAsia="zh-CN"/>
              </w:rPr>
              <w:t xml:space="preserve"> </w:t>
            </w:r>
            <w:r w:rsidRPr="00D73CD3">
              <w:rPr>
                <w:rFonts w:hint="eastAsia"/>
                <w:sz w:val="18"/>
                <w:szCs w:val="18"/>
                <w:lang w:eastAsia="zh-CN"/>
              </w:rPr>
              <w:t>d</w:t>
            </w:r>
            <w:r>
              <w:rPr>
                <w:sz w:val="18"/>
                <w:szCs w:val="18"/>
                <w:lang w:eastAsia="zh-CN"/>
              </w:rPr>
              <w:t>e</w:t>
            </w:r>
            <w:r w:rsidRPr="00D73CD3">
              <w:rPr>
                <w:rFonts w:hint="eastAsia"/>
                <w:sz w:val="18"/>
                <w:szCs w:val="18"/>
                <w:lang w:eastAsia="zh-CN"/>
              </w:rPr>
              <w:t>vice</w:t>
            </w:r>
          </w:p>
        </w:tc>
        <w:tc>
          <w:tcPr>
            <w:tcW w:w="2121" w:type="dxa"/>
          </w:tcPr>
          <w:p w14:paraId="1F0CF8CE" w14:textId="77777777" w:rsidR="00F63742" w:rsidRPr="00D73CD3" w:rsidRDefault="00F63742" w:rsidP="00E93427">
            <w:pPr>
              <w:rPr>
                <w:sz w:val="18"/>
                <w:szCs w:val="18"/>
                <w:lang w:eastAsia="zh-CN"/>
              </w:rPr>
            </w:pPr>
            <w:r w:rsidRPr="00D73CD3">
              <w:rPr>
                <w:sz w:val="18"/>
                <w:szCs w:val="18"/>
                <w:lang w:eastAsia="zh-CN"/>
              </w:rPr>
              <w:t>I</w:t>
            </w:r>
            <w:r w:rsidRPr="00D73CD3">
              <w:rPr>
                <w:rFonts w:hint="eastAsia"/>
                <w:sz w:val="18"/>
                <w:szCs w:val="18"/>
                <w:lang w:eastAsia="zh-CN"/>
              </w:rPr>
              <w:t>ntermediate</w:t>
            </w:r>
            <w:r w:rsidRPr="00D73CD3">
              <w:rPr>
                <w:sz w:val="18"/>
                <w:szCs w:val="18"/>
                <w:lang w:eastAsia="zh-CN"/>
              </w:rPr>
              <w:t xml:space="preserve"> </w:t>
            </w:r>
            <w:r w:rsidRPr="00D73CD3">
              <w:rPr>
                <w:rFonts w:hint="eastAsia"/>
                <w:sz w:val="18"/>
                <w:szCs w:val="18"/>
                <w:lang w:eastAsia="zh-CN"/>
              </w:rPr>
              <w:t>UE</w:t>
            </w:r>
          </w:p>
        </w:tc>
      </w:tr>
      <w:tr w:rsidR="00F63742" w:rsidRPr="00D73CD3" w14:paraId="025151B6" w14:textId="77777777" w:rsidTr="00F63742">
        <w:trPr>
          <w:trHeight w:val="229"/>
        </w:trPr>
        <w:tc>
          <w:tcPr>
            <w:tcW w:w="2907" w:type="dxa"/>
            <w:gridSpan w:val="2"/>
          </w:tcPr>
          <w:p w14:paraId="6FC83ABF" w14:textId="77777777" w:rsidR="00F63742" w:rsidRPr="00D73CD3" w:rsidRDefault="00F63742" w:rsidP="00E93427">
            <w:pPr>
              <w:rPr>
                <w:sz w:val="18"/>
                <w:szCs w:val="18"/>
              </w:rPr>
            </w:pPr>
            <w:r w:rsidRPr="00D73CD3">
              <w:rPr>
                <w:sz w:val="18"/>
                <w:szCs w:val="18"/>
              </w:rPr>
              <w:t>O</w:t>
            </w:r>
            <w:r w:rsidRPr="00D73CD3">
              <w:rPr>
                <w:rFonts w:hint="eastAsia"/>
                <w:sz w:val="18"/>
                <w:szCs w:val="18"/>
              </w:rPr>
              <w:t>perating band</w:t>
            </w:r>
          </w:p>
        </w:tc>
        <w:tc>
          <w:tcPr>
            <w:tcW w:w="6722" w:type="dxa"/>
            <w:gridSpan w:val="3"/>
          </w:tcPr>
          <w:p w14:paraId="6F82A719" w14:textId="77777777" w:rsidR="00F63742" w:rsidRPr="00D73CD3" w:rsidRDefault="00F63742" w:rsidP="00E93427">
            <w:pPr>
              <w:rPr>
                <w:sz w:val="18"/>
                <w:szCs w:val="18"/>
                <w:lang w:eastAsia="zh-CN"/>
              </w:rPr>
            </w:pPr>
            <w:r w:rsidRPr="00D73CD3">
              <w:rPr>
                <w:rFonts w:hint="eastAsia"/>
                <w:sz w:val="18"/>
                <w:szCs w:val="18"/>
                <w:lang w:eastAsia="zh-CN"/>
              </w:rPr>
              <w:t>Y</w:t>
            </w:r>
            <w:r w:rsidRPr="00D73CD3">
              <w:rPr>
                <w:sz w:val="18"/>
                <w:szCs w:val="18"/>
                <w:lang w:eastAsia="zh-CN"/>
              </w:rPr>
              <w:t>ES</w:t>
            </w:r>
          </w:p>
        </w:tc>
      </w:tr>
      <w:tr w:rsidR="00F63742" w:rsidRPr="00D73CD3" w14:paraId="07AA9FCA" w14:textId="77777777" w:rsidTr="00F63742">
        <w:trPr>
          <w:trHeight w:val="420"/>
        </w:trPr>
        <w:tc>
          <w:tcPr>
            <w:tcW w:w="1297" w:type="dxa"/>
            <w:vMerge w:val="restart"/>
            <w:vAlign w:val="center"/>
          </w:tcPr>
          <w:p w14:paraId="04B86EB0" w14:textId="77777777" w:rsidR="00F63742" w:rsidRPr="00D73CD3" w:rsidRDefault="00F63742" w:rsidP="00E93427">
            <w:pPr>
              <w:rPr>
                <w:sz w:val="18"/>
                <w:szCs w:val="18"/>
              </w:rPr>
            </w:pPr>
            <w:r w:rsidRPr="00D73CD3">
              <w:rPr>
                <w:sz w:val="18"/>
                <w:szCs w:val="18"/>
              </w:rPr>
              <w:t>Channel bandwidth</w:t>
            </w:r>
          </w:p>
        </w:tc>
        <w:tc>
          <w:tcPr>
            <w:tcW w:w="1610" w:type="dxa"/>
          </w:tcPr>
          <w:p w14:paraId="327B18ED" w14:textId="77777777" w:rsidR="00F63742" w:rsidRPr="00D73CD3" w:rsidRDefault="00F63742" w:rsidP="00E93427">
            <w:pPr>
              <w:rPr>
                <w:sz w:val="18"/>
                <w:szCs w:val="18"/>
              </w:rPr>
            </w:pPr>
            <w:r w:rsidRPr="00D73CD3">
              <w:rPr>
                <w:sz w:val="18"/>
                <w:szCs w:val="18"/>
              </w:rPr>
              <w:t>T</w:t>
            </w:r>
            <w:r w:rsidRPr="00D73CD3">
              <w:rPr>
                <w:rFonts w:hint="eastAsia"/>
                <w:sz w:val="18"/>
                <w:szCs w:val="18"/>
              </w:rPr>
              <w:t xml:space="preserve">ransmission bandwidth </w:t>
            </w:r>
          </w:p>
        </w:tc>
        <w:tc>
          <w:tcPr>
            <w:tcW w:w="6722" w:type="dxa"/>
            <w:gridSpan w:val="3"/>
          </w:tcPr>
          <w:p w14:paraId="37781567" w14:textId="77777777" w:rsidR="00F63742" w:rsidRPr="00D73CD3" w:rsidRDefault="00F63742" w:rsidP="00E93427">
            <w:pPr>
              <w:rPr>
                <w:sz w:val="18"/>
                <w:szCs w:val="18"/>
                <w:lang w:eastAsia="zh-CN"/>
              </w:rPr>
            </w:pPr>
            <w:r w:rsidRPr="00D73CD3">
              <w:rPr>
                <w:rFonts w:hint="eastAsia"/>
                <w:sz w:val="18"/>
                <w:szCs w:val="18"/>
                <w:lang w:eastAsia="zh-CN"/>
              </w:rPr>
              <w:t>Y</w:t>
            </w:r>
            <w:r w:rsidRPr="00D73CD3">
              <w:rPr>
                <w:sz w:val="18"/>
                <w:szCs w:val="18"/>
                <w:lang w:eastAsia="zh-CN"/>
              </w:rPr>
              <w:t xml:space="preserve">ES </w:t>
            </w:r>
          </w:p>
          <w:p w14:paraId="14D9EECB" w14:textId="77777777" w:rsidR="00F63742" w:rsidRPr="00D73CD3" w:rsidRDefault="00F63742" w:rsidP="00E93427">
            <w:pPr>
              <w:rPr>
                <w:sz w:val="18"/>
                <w:szCs w:val="18"/>
                <w:lang w:eastAsia="zh-CN"/>
              </w:rPr>
            </w:pPr>
            <w:r w:rsidRPr="00D73CD3">
              <w:rPr>
                <w:sz w:val="18"/>
                <w:szCs w:val="18"/>
                <w:lang w:eastAsia="zh-CN"/>
              </w:rPr>
              <w:t>the value needs be discussed in WI phase depending on other WG conclusion.</w:t>
            </w:r>
          </w:p>
        </w:tc>
      </w:tr>
      <w:tr w:rsidR="00F63742" w:rsidRPr="00D73CD3" w14:paraId="46D8B056" w14:textId="77777777" w:rsidTr="00F63742">
        <w:trPr>
          <w:trHeight w:val="359"/>
        </w:trPr>
        <w:tc>
          <w:tcPr>
            <w:tcW w:w="1297" w:type="dxa"/>
            <w:vMerge/>
          </w:tcPr>
          <w:p w14:paraId="37C0CB25" w14:textId="77777777" w:rsidR="00F63742" w:rsidRPr="00D73CD3" w:rsidRDefault="00F63742" w:rsidP="00E93427">
            <w:pPr>
              <w:rPr>
                <w:sz w:val="18"/>
                <w:szCs w:val="18"/>
              </w:rPr>
            </w:pPr>
          </w:p>
        </w:tc>
        <w:tc>
          <w:tcPr>
            <w:tcW w:w="1610" w:type="dxa"/>
          </w:tcPr>
          <w:p w14:paraId="7A3E1E35" w14:textId="77777777" w:rsidR="00F63742" w:rsidRPr="00D73CD3" w:rsidRDefault="00F63742"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bandwidth</w:t>
            </w:r>
          </w:p>
        </w:tc>
        <w:tc>
          <w:tcPr>
            <w:tcW w:w="6722" w:type="dxa"/>
            <w:gridSpan w:val="3"/>
          </w:tcPr>
          <w:p w14:paraId="3C19DA4E" w14:textId="77777777" w:rsidR="00F63742" w:rsidRPr="00D73CD3" w:rsidRDefault="00F63742" w:rsidP="00E93427">
            <w:pPr>
              <w:rPr>
                <w:sz w:val="18"/>
                <w:szCs w:val="18"/>
              </w:rPr>
            </w:pPr>
            <w:r w:rsidRPr="00D73CD3">
              <w:rPr>
                <w:rFonts w:eastAsia="宋体"/>
                <w:sz w:val="18"/>
                <w:szCs w:val="18"/>
              </w:rPr>
              <w:t>YES</w:t>
            </w:r>
            <w:r w:rsidRPr="00D73CD3">
              <w:rPr>
                <w:rFonts w:eastAsia="宋体" w:hint="eastAsia"/>
                <w:sz w:val="18"/>
                <w:szCs w:val="18"/>
              </w:rPr>
              <w:t>，</w:t>
            </w:r>
            <w:r w:rsidRPr="00D73CD3">
              <w:rPr>
                <w:rFonts w:eastAsia="宋体"/>
                <w:sz w:val="18"/>
                <w:szCs w:val="18"/>
              </w:rPr>
              <w:t>as RAN4#112 agreed</w:t>
            </w:r>
          </w:p>
        </w:tc>
      </w:tr>
      <w:tr w:rsidR="00F63742" w:rsidRPr="00D73CD3" w14:paraId="461E63BE" w14:textId="77777777" w:rsidTr="00F63742">
        <w:trPr>
          <w:trHeight w:val="470"/>
        </w:trPr>
        <w:tc>
          <w:tcPr>
            <w:tcW w:w="1297" w:type="dxa"/>
            <w:vMerge w:val="restart"/>
          </w:tcPr>
          <w:p w14:paraId="01F1B075" w14:textId="77777777" w:rsidR="00F63742" w:rsidRPr="00D73CD3" w:rsidRDefault="00F63742"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arrangement</w:t>
            </w:r>
          </w:p>
        </w:tc>
        <w:tc>
          <w:tcPr>
            <w:tcW w:w="1610" w:type="dxa"/>
          </w:tcPr>
          <w:p w14:paraId="300B2A7B" w14:textId="77777777" w:rsidR="00F63742" w:rsidRPr="00D73CD3" w:rsidRDefault="00F63742"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spacing</w:t>
            </w:r>
          </w:p>
        </w:tc>
        <w:tc>
          <w:tcPr>
            <w:tcW w:w="6722" w:type="dxa"/>
            <w:gridSpan w:val="3"/>
          </w:tcPr>
          <w:p w14:paraId="37699072" w14:textId="77777777" w:rsidR="00F63742" w:rsidRPr="00D73CD3" w:rsidRDefault="00F63742" w:rsidP="00E93427">
            <w:pPr>
              <w:rPr>
                <w:sz w:val="18"/>
                <w:szCs w:val="18"/>
                <w:lang w:eastAsia="zh-CN"/>
              </w:rPr>
            </w:pPr>
            <w:r w:rsidRPr="00D73CD3">
              <w:rPr>
                <w:sz w:val="18"/>
                <w:szCs w:val="18"/>
                <w:lang w:eastAsia="zh-CN"/>
              </w:rPr>
              <w:t>TBD for standalone</w:t>
            </w:r>
          </w:p>
          <w:p w14:paraId="67D73523" w14:textId="77777777" w:rsidR="00F63742" w:rsidRPr="00D73CD3" w:rsidRDefault="00F63742" w:rsidP="00E93427">
            <w:pPr>
              <w:rPr>
                <w:sz w:val="18"/>
                <w:szCs w:val="18"/>
                <w:lang w:eastAsia="zh-CN"/>
              </w:rPr>
            </w:pPr>
            <w:r w:rsidRPr="00D73CD3">
              <w:rPr>
                <w:rFonts w:hint="eastAsia"/>
                <w:sz w:val="18"/>
                <w:szCs w:val="18"/>
                <w:lang w:eastAsia="zh-CN"/>
              </w:rPr>
              <w:t>N</w:t>
            </w:r>
            <w:r w:rsidRPr="00D73CD3">
              <w:rPr>
                <w:sz w:val="18"/>
                <w:szCs w:val="18"/>
                <w:lang w:eastAsia="zh-CN"/>
              </w:rPr>
              <w:t>A for in-band/Guard-band</w:t>
            </w:r>
          </w:p>
        </w:tc>
      </w:tr>
      <w:tr w:rsidR="00F63742" w:rsidRPr="00D73CD3" w14:paraId="3F593C1F" w14:textId="77777777" w:rsidTr="000021FF">
        <w:trPr>
          <w:trHeight w:val="470"/>
        </w:trPr>
        <w:tc>
          <w:tcPr>
            <w:tcW w:w="1297" w:type="dxa"/>
            <w:vMerge/>
          </w:tcPr>
          <w:p w14:paraId="16E55CAC" w14:textId="77777777" w:rsidR="00F63742" w:rsidRPr="00D73CD3" w:rsidRDefault="00F63742" w:rsidP="00E93427">
            <w:pPr>
              <w:rPr>
                <w:sz w:val="18"/>
                <w:szCs w:val="18"/>
              </w:rPr>
            </w:pPr>
          </w:p>
        </w:tc>
        <w:tc>
          <w:tcPr>
            <w:tcW w:w="1610" w:type="dxa"/>
          </w:tcPr>
          <w:p w14:paraId="7820F47E" w14:textId="77777777" w:rsidR="00F63742" w:rsidRPr="00D73CD3" w:rsidRDefault="00F63742"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raster</w:t>
            </w:r>
          </w:p>
        </w:tc>
        <w:tc>
          <w:tcPr>
            <w:tcW w:w="2617" w:type="dxa"/>
          </w:tcPr>
          <w:p w14:paraId="235086F4" w14:textId="77777777" w:rsidR="00F63742" w:rsidRPr="00D73CD3" w:rsidRDefault="00F63742" w:rsidP="00E93427">
            <w:pPr>
              <w:rPr>
                <w:sz w:val="18"/>
                <w:szCs w:val="18"/>
              </w:rPr>
            </w:pPr>
            <w:r w:rsidRPr="00D73CD3">
              <w:rPr>
                <w:rFonts w:hint="eastAsia"/>
                <w:sz w:val="18"/>
                <w:szCs w:val="18"/>
                <w:lang w:eastAsia="zh-CN"/>
              </w:rPr>
              <w:t>Y</w:t>
            </w:r>
            <w:r w:rsidRPr="00D73CD3">
              <w:rPr>
                <w:sz w:val="18"/>
                <w:szCs w:val="18"/>
                <w:lang w:eastAsia="zh-CN"/>
              </w:rPr>
              <w:t>ES</w:t>
            </w:r>
          </w:p>
        </w:tc>
        <w:tc>
          <w:tcPr>
            <w:tcW w:w="1984" w:type="dxa"/>
          </w:tcPr>
          <w:p w14:paraId="6355F7CF" w14:textId="77777777" w:rsidR="00F63742" w:rsidRPr="00D73CD3" w:rsidRDefault="00F63742" w:rsidP="00E93427">
            <w:pPr>
              <w:rPr>
                <w:sz w:val="18"/>
                <w:szCs w:val="18"/>
                <w:lang w:eastAsia="zh-CN"/>
              </w:rPr>
            </w:pPr>
            <w:r w:rsidRPr="00D73CD3">
              <w:rPr>
                <w:sz w:val="18"/>
                <w:szCs w:val="18"/>
              </w:rPr>
              <w:t>TBD</w:t>
            </w:r>
          </w:p>
        </w:tc>
        <w:tc>
          <w:tcPr>
            <w:tcW w:w="2121" w:type="dxa"/>
          </w:tcPr>
          <w:p w14:paraId="7410B0BD" w14:textId="77777777" w:rsidR="00F63742" w:rsidRPr="00D73CD3" w:rsidRDefault="00F63742" w:rsidP="00E93427">
            <w:pPr>
              <w:rPr>
                <w:sz w:val="18"/>
                <w:szCs w:val="18"/>
                <w:lang w:eastAsia="zh-CN"/>
              </w:rPr>
            </w:pPr>
            <w:r w:rsidRPr="00D73CD3">
              <w:rPr>
                <w:sz w:val="18"/>
                <w:szCs w:val="18"/>
              </w:rPr>
              <w:t>TBD</w:t>
            </w:r>
          </w:p>
        </w:tc>
      </w:tr>
      <w:tr w:rsidR="00F63742" w:rsidRPr="00D73CD3" w14:paraId="72FB691D" w14:textId="77777777" w:rsidTr="00F63742">
        <w:trPr>
          <w:trHeight w:val="359"/>
        </w:trPr>
        <w:tc>
          <w:tcPr>
            <w:tcW w:w="1297" w:type="dxa"/>
            <w:vMerge/>
          </w:tcPr>
          <w:p w14:paraId="5D6435AB" w14:textId="77777777" w:rsidR="00F63742" w:rsidRPr="00D73CD3" w:rsidRDefault="00F63742" w:rsidP="00E93427">
            <w:pPr>
              <w:rPr>
                <w:sz w:val="18"/>
                <w:szCs w:val="18"/>
              </w:rPr>
            </w:pPr>
          </w:p>
        </w:tc>
        <w:tc>
          <w:tcPr>
            <w:tcW w:w="1610" w:type="dxa"/>
          </w:tcPr>
          <w:p w14:paraId="686BDB1A" w14:textId="77777777" w:rsidR="00F63742" w:rsidRPr="00D73CD3" w:rsidRDefault="00F63742" w:rsidP="00E93427">
            <w:pPr>
              <w:rPr>
                <w:sz w:val="18"/>
                <w:szCs w:val="18"/>
              </w:rPr>
            </w:pPr>
            <w:r w:rsidRPr="00D73CD3">
              <w:rPr>
                <w:rFonts w:hint="eastAsia"/>
                <w:sz w:val="18"/>
                <w:szCs w:val="18"/>
              </w:rPr>
              <w:t>Synchronization</w:t>
            </w:r>
            <w:r w:rsidRPr="00D73CD3">
              <w:rPr>
                <w:sz w:val="18"/>
                <w:szCs w:val="18"/>
              </w:rPr>
              <w:t xml:space="preserve"> </w:t>
            </w:r>
            <w:r w:rsidRPr="00D73CD3">
              <w:rPr>
                <w:rFonts w:hint="eastAsia"/>
                <w:sz w:val="18"/>
                <w:szCs w:val="18"/>
              </w:rPr>
              <w:t>raster</w:t>
            </w:r>
          </w:p>
        </w:tc>
        <w:tc>
          <w:tcPr>
            <w:tcW w:w="6722" w:type="dxa"/>
            <w:gridSpan w:val="3"/>
          </w:tcPr>
          <w:p w14:paraId="0CC16990" w14:textId="77777777" w:rsidR="00F63742" w:rsidRPr="00D73CD3" w:rsidRDefault="00F63742" w:rsidP="00E93427">
            <w:pPr>
              <w:rPr>
                <w:sz w:val="18"/>
                <w:szCs w:val="18"/>
              </w:rPr>
            </w:pPr>
            <w:r w:rsidRPr="00D73CD3">
              <w:rPr>
                <w:rFonts w:eastAsia="宋体"/>
                <w:sz w:val="18"/>
                <w:szCs w:val="18"/>
              </w:rPr>
              <w:t>NO</w:t>
            </w:r>
            <w:r>
              <w:rPr>
                <w:rFonts w:eastAsia="宋体"/>
                <w:sz w:val="18"/>
                <w:szCs w:val="18"/>
              </w:rPr>
              <w:t xml:space="preserve"> for device 1/2a</w:t>
            </w:r>
            <w:r w:rsidRPr="00D73CD3">
              <w:rPr>
                <w:rFonts w:eastAsia="宋体" w:hint="eastAsia"/>
                <w:sz w:val="18"/>
                <w:szCs w:val="18"/>
              </w:rPr>
              <w:t>，</w:t>
            </w:r>
            <w:r w:rsidRPr="00D73CD3">
              <w:rPr>
                <w:rFonts w:eastAsia="宋体"/>
                <w:sz w:val="18"/>
                <w:szCs w:val="18"/>
              </w:rPr>
              <w:t>as RAN4#112 agreed</w:t>
            </w:r>
            <w:r>
              <w:rPr>
                <w:rFonts w:eastAsia="宋体"/>
                <w:sz w:val="18"/>
                <w:szCs w:val="18"/>
              </w:rPr>
              <w:t xml:space="preserve"> </w:t>
            </w:r>
          </w:p>
        </w:tc>
      </w:tr>
      <w:bookmarkEnd w:id="9"/>
    </w:tbl>
    <w:p w14:paraId="2ECA7366" w14:textId="0E559A46" w:rsidR="00F63742" w:rsidRDefault="00F63742" w:rsidP="000A615A"/>
    <w:p w14:paraId="07B4E843" w14:textId="4C577A64" w:rsidR="000A615A" w:rsidRPr="00C22F5A" w:rsidRDefault="000A615A" w:rsidP="000A615A">
      <w:pPr>
        <w:outlineLvl w:val="1"/>
        <w:rPr>
          <w:rFonts w:ascii="Arial" w:hAnsi="Arial" w:cs="Arial"/>
          <w:sz w:val="32"/>
          <w:szCs w:val="32"/>
          <w:lang w:eastAsia="zh-CN"/>
        </w:rPr>
      </w:pPr>
      <w:r w:rsidRPr="00C22F5A">
        <w:rPr>
          <w:rFonts w:ascii="Arial" w:hAnsi="Arial" w:cs="Arial"/>
          <w:sz w:val="32"/>
          <w:szCs w:val="32"/>
          <w:lang w:eastAsia="zh-CN"/>
        </w:rPr>
        <w:t>2.</w:t>
      </w:r>
      <w:r>
        <w:rPr>
          <w:rFonts w:ascii="Arial" w:hAnsi="Arial" w:cs="Arial"/>
          <w:sz w:val="32"/>
          <w:szCs w:val="32"/>
          <w:lang w:eastAsia="zh-CN"/>
        </w:rPr>
        <w:t>1</w:t>
      </w:r>
      <w:r w:rsidRPr="00C22F5A">
        <w:rPr>
          <w:rFonts w:ascii="Arial" w:hAnsi="Arial" w:cs="Arial"/>
          <w:sz w:val="32"/>
          <w:szCs w:val="32"/>
          <w:lang w:eastAsia="zh-CN"/>
        </w:rPr>
        <w:tab/>
      </w:r>
      <w:r w:rsidR="00F63742" w:rsidRPr="00F63742">
        <w:rPr>
          <w:rFonts w:ascii="Arial" w:hAnsi="Arial" w:cs="Arial"/>
          <w:sz w:val="32"/>
          <w:szCs w:val="32"/>
          <w:lang w:eastAsia="zh-CN"/>
        </w:rPr>
        <w:t>Spectrum usage</w:t>
      </w:r>
    </w:p>
    <w:p w14:paraId="5543FA5E" w14:textId="0143EFCC" w:rsidR="00F63742" w:rsidRPr="000021FF" w:rsidRDefault="00F63742" w:rsidP="000021FF">
      <w:pPr>
        <w:rPr>
          <w:lang w:eastAsia="zh-CN"/>
        </w:rPr>
      </w:pPr>
      <w:r w:rsidRPr="000021FF">
        <w:rPr>
          <w:lang w:eastAsia="zh-CN"/>
        </w:rPr>
        <w:t>In RAN1#108bis, it was agreed that the spectrum usage is as follow</w:t>
      </w:r>
      <w:r w:rsidR="000021FF">
        <w:rPr>
          <w:lang w:eastAsia="zh-CN"/>
        </w:rPr>
        <w:t>s</w:t>
      </w:r>
      <w:r w:rsidRPr="000021FF">
        <w:rPr>
          <w:lang w:eastAsia="zh-CN"/>
        </w:rPr>
        <w:t>: [3]</w:t>
      </w:r>
    </w:p>
    <w:p w14:paraId="6843FC18" w14:textId="77777777" w:rsidR="0007607B" w:rsidRPr="00DF4E45" w:rsidRDefault="0007607B" w:rsidP="0007607B">
      <w:pPr>
        <w:rPr>
          <w:lang w:eastAsia="zh-CN"/>
        </w:rPr>
      </w:pPr>
      <w:r w:rsidRPr="00DF4E45">
        <w:rPr>
          <w:rFonts w:hint="eastAsia"/>
          <w:lang w:eastAsia="zh-CN"/>
        </w:rPr>
        <w:t xml:space="preserve">Update </w:t>
      </w:r>
      <w:r w:rsidRPr="00DF4E45">
        <w:rPr>
          <w:lang w:eastAsia="zh-CN"/>
        </w:rPr>
        <w:t>the</w:t>
      </w:r>
      <w:r w:rsidRPr="00DF4E45">
        <w:rPr>
          <w:rFonts w:hint="eastAsia"/>
          <w:lang w:eastAsia="zh-CN"/>
        </w:rPr>
        <w:t xml:space="preserve"> </w:t>
      </w:r>
      <w:r w:rsidRPr="00DF4E45">
        <w:rPr>
          <w:lang w:eastAsia="zh-CN"/>
        </w:rPr>
        <w:t>D2R spectrum</w:t>
      </w:r>
      <w:r w:rsidRPr="00DF4E45">
        <w:rPr>
          <w:rFonts w:hint="eastAsia"/>
          <w:lang w:eastAsia="zh-CN"/>
        </w:rPr>
        <w:t xml:space="preserve"> and </w:t>
      </w:r>
      <w:r w:rsidRPr="00DF4E45">
        <w:rPr>
          <w:lang w:eastAsia="zh-CN"/>
        </w:rPr>
        <w:t>R2D spectrum</w:t>
      </w:r>
      <w:r w:rsidRPr="00DF4E45">
        <w:rPr>
          <w:rFonts w:hint="eastAsia"/>
          <w:lang w:eastAsia="zh-CN"/>
        </w:rPr>
        <w:t xml:space="preserve"> columns in </w:t>
      </w:r>
      <w:r>
        <w:rPr>
          <w:lang w:eastAsia="zh-CN"/>
        </w:rPr>
        <w:t>Table 4.2.1-1</w:t>
      </w:r>
      <w:r w:rsidRPr="00DF4E45">
        <w:rPr>
          <w:rFonts w:hint="eastAsia"/>
          <w:lang w:eastAsia="zh-CN"/>
        </w:rPr>
        <w:t xml:space="preserve"> of TR38.769 as follows, </w:t>
      </w:r>
    </w:p>
    <w:tbl>
      <w:tblPr>
        <w:tblW w:w="4170" w:type="pct"/>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19"/>
        <w:gridCol w:w="3041"/>
        <w:gridCol w:w="1797"/>
        <w:gridCol w:w="1657"/>
      </w:tblGrid>
      <w:tr w:rsidR="0007607B" w14:paraId="3E8545CA" w14:textId="77777777" w:rsidTr="00636E01">
        <w:tc>
          <w:tcPr>
            <w:tcW w:w="948" w:type="pct"/>
            <w:shd w:val="clear" w:color="auto" w:fill="auto"/>
          </w:tcPr>
          <w:p w14:paraId="132B01EF" w14:textId="77777777" w:rsidR="0007607B" w:rsidRPr="0082178A" w:rsidRDefault="0007607B" w:rsidP="00636E01">
            <w:pPr>
              <w:jc w:val="center"/>
              <w:rPr>
                <w:rFonts w:eastAsia="等线"/>
                <w:b/>
              </w:rPr>
            </w:pPr>
            <w:r w:rsidRPr="0082178A">
              <w:rPr>
                <w:rFonts w:eastAsia="等线"/>
                <w:b/>
              </w:rPr>
              <w:t>Scenario</w:t>
            </w:r>
          </w:p>
        </w:tc>
        <w:tc>
          <w:tcPr>
            <w:tcW w:w="1897" w:type="pct"/>
            <w:shd w:val="clear" w:color="auto" w:fill="auto"/>
          </w:tcPr>
          <w:p w14:paraId="73F5DFCC" w14:textId="77777777" w:rsidR="0007607B" w:rsidRPr="0082178A" w:rsidRDefault="0007607B" w:rsidP="00636E01">
            <w:pPr>
              <w:jc w:val="center"/>
              <w:rPr>
                <w:rFonts w:eastAsia="等线"/>
                <w:b/>
              </w:rPr>
            </w:pPr>
            <w:r w:rsidRPr="0082178A">
              <w:rPr>
                <w:rFonts w:eastAsia="等线"/>
                <w:b/>
              </w:rPr>
              <w:t>CW spectrum</w:t>
            </w:r>
          </w:p>
        </w:tc>
        <w:tc>
          <w:tcPr>
            <w:tcW w:w="1121" w:type="pct"/>
            <w:shd w:val="clear" w:color="auto" w:fill="auto"/>
          </w:tcPr>
          <w:p w14:paraId="3A979B3B" w14:textId="77777777" w:rsidR="0007607B" w:rsidRPr="0082178A" w:rsidRDefault="0007607B" w:rsidP="00636E01">
            <w:pPr>
              <w:jc w:val="center"/>
              <w:rPr>
                <w:rFonts w:eastAsia="等线"/>
                <w:b/>
              </w:rPr>
            </w:pPr>
            <w:r w:rsidRPr="0082178A">
              <w:rPr>
                <w:rFonts w:eastAsia="等线"/>
                <w:b/>
              </w:rPr>
              <w:t>D2R spectrum</w:t>
            </w:r>
          </w:p>
        </w:tc>
        <w:tc>
          <w:tcPr>
            <w:tcW w:w="1034" w:type="pct"/>
            <w:shd w:val="clear" w:color="auto" w:fill="auto"/>
          </w:tcPr>
          <w:p w14:paraId="652B05AA" w14:textId="77777777" w:rsidR="0007607B" w:rsidRPr="0082178A" w:rsidRDefault="0007607B" w:rsidP="00636E01">
            <w:pPr>
              <w:jc w:val="center"/>
              <w:rPr>
                <w:rFonts w:eastAsia="等线"/>
                <w:b/>
              </w:rPr>
            </w:pPr>
            <w:r w:rsidRPr="0082178A">
              <w:rPr>
                <w:rFonts w:eastAsia="等线"/>
                <w:b/>
              </w:rPr>
              <w:t>R2D spectrum</w:t>
            </w:r>
          </w:p>
        </w:tc>
      </w:tr>
      <w:tr w:rsidR="0007607B" w14:paraId="60F56FAF" w14:textId="77777777" w:rsidTr="00636E01">
        <w:tc>
          <w:tcPr>
            <w:tcW w:w="948" w:type="pct"/>
            <w:shd w:val="clear" w:color="auto" w:fill="auto"/>
          </w:tcPr>
          <w:p w14:paraId="19D339F7" w14:textId="77777777" w:rsidR="0007607B" w:rsidRPr="0082178A" w:rsidRDefault="0007607B" w:rsidP="00636E01">
            <w:pPr>
              <w:rPr>
                <w:rFonts w:eastAsia="等线"/>
                <w:b/>
              </w:rPr>
            </w:pPr>
            <w:r w:rsidRPr="0082178A">
              <w:rPr>
                <w:rFonts w:eastAsia="等线"/>
                <w:b/>
              </w:rPr>
              <w:t>D1T1-A1</w:t>
            </w:r>
          </w:p>
        </w:tc>
        <w:tc>
          <w:tcPr>
            <w:tcW w:w="1897" w:type="pct"/>
            <w:shd w:val="clear" w:color="auto" w:fill="auto"/>
          </w:tcPr>
          <w:p w14:paraId="57637B91" w14:textId="77777777" w:rsidR="0007607B" w:rsidRPr="0082178A" w:rsidRDefault="0007607B" w:rsidP="00636E01">
            <w:pPr>
              <w:widowControl w:val="0"/>
              <w:jc w:val="both"/>
              <w:rPr>
                <w:rFonts w:eastAsia="等线"/>
                <w:lang w:eastAsia="zh-CN"/>
              </w:rPr>
            </w:pPr>
            <w:r w:rsidRPr="0082178A">
              <w:rPr>
                <w:rFonts w:eastAsia="等线" w:hint="eastAsia"/>
                <w:lang w:eastAsia="zh-CN"/>
              </w:rPr>
              <w:t>Case 1-1 (inside topology, DL)</w:t>
            </w:r>
          </w:p>
          <w:p w14:paraId="1E88446B" w14:textId="77777777" w:rsidR="0007607B" w:rsidRPr="0082178A" w:rsidRDefault="0007607B" w:rsidP="00636E01">
            <w:pPr>
              <w:widowControl w:val="0"/>
              <w:jc w:val="both"/>
              <w:rPr>
                <w:rFonts w:eastAsia="等线"/>
                <w:lang w:eastAsia="zh-CN"/>
              </w:rPr>
            </w:pPr>
            <w:r w:rsidRPr="0082178A">
              <w:rPr>
                <w:rFonts w:eastAsia="等线" w:hint="eastAsia"/>
                <w:lang w:eastAsia="zh-CN"/>
              </w:rPr>
              <w:t>Case 1-2 (inside topology, UL)</w:t>
            </w:r>
          </w:p>
        </w:tc>
        <w:tc>
          <w:tcPr>
            <w:tcW w:w="1121" w:type="pct"/>
            <w:shd w:val="clear" w:color="auto" w:fill="auto"/>
          </w:tcPr>
          <w:p w14:paraId="6CB56F12" w14:textId="77777777" w:rsidR="0007607B" w:rsidRPr="004170F8" w:rsidRDefault="0007607B" w:rsidP="00636E01">
            <w:pPr>
              <w:widowControl w:val="0"/>
              <w:jc w:val="both"/>
              <w:rPr>
                <w:rFonts w:eastAsia="等线"/>
                <w:lang w:eastAsia="zh-CN"/>
              </w:rPr>
            </w:pPr>
            <w:r w:rsidRPr="004170F8">
              <w:rPr>
                <w:rFonts w:eastAsia="等线"/>
                <w:lang w:eastAsia="zh-CN"/>
              </w:rPr>
              <w:t>S</w:t>
            </w:r>
            <w:r w:rsidRPr="004170F8">
              <w:rPr>
                <w:rFonts w:eastAsia="等线" w:hint="eastAsia"/>
                <w:lang w:eastAsia="zh-CN"/>
              </w:rPr>
              <w:t>ame as CW</w:t>
            </w:r>
          </w:p>
        </w:tc>
        <w:tc>
          <w:tcPr>
            <w:tcW w:w="1034" w:type="pct"/>
            <w:shd w:val="clear" w:color="auto" w:fill="auto"/>
          </w:tcPr>
          <w:p w14:paraId="0772FA35" w14:textId="77777777" w:rsidR="0007607B" w:rsidRPr="004170F8" w:rsidRDefault="0007607B" w:rsidP="00636E01">
            <w:pPr>
              <w:widowControl w:val="0"/>
              <w:jc w:val="both"/>
              <w:rPr>
                <w:rFonts w:eastAsia="等线"/>
                <w:lang w:eastAsia="zh-CN"/>
              </w:rPr>
            </w:pPr>
            <w:r w:rsidRPr="004170F8">
              <w:rPr>
                <w:rFonts w:eastAsia="等线"/>
                <w:lang w:eastAsia="zh-CN"/>
              </w:rPr>
              <w:t xml:space="preserve">At least </w:t>
            </w:r>
            <w:r w:rsidRPr="004170F8">
              <w:rPr>
                <w:rFonts w:eastAsia="等线" w:hint="eastAsia"/>
                <w:lang w:eastAsia="zh-CN"/>
              </w:rPr>
              <w:t>DL</w:t>
            </w:r>
          </w:p>
        </w:tc>
      </w:tr>
      <w:tr w:rsidR="0007607B" w14:paraId="7C5F62A9" w14:textId="77777777" w:rsidTr="00636E01">
        <w:tc>
          <w:tcPr>
            <w:tcW w:w="948" w:type="pct"/>
            <w:shd w:val="clear" w:color="auto" w:fill="auto"/>
          </w:tcPr>
          <w:p w14:paraId="42CA81C3" w14:textId="77777777" w:rsidR="0007607B" w:rsidRPr="0082178A" w:rsidRDefault="0007607B" w:rsidP="00636E01">
            <w:pPr>
              <w:rPr>
                <w:rFonts w:eastAsia="等线"/>
                <w:b/>
              </w:rPr>
            </w:pPr>
            <w:r w:rsidRPr="0082178A">
              <w:rPr>
                <w:rFonts w:eastAsia="等线"/>
                <w:b/>
              </w:rPr>
              <w:t>D1T1-A2</w:t>
            </w:r>
          </w:p>
        </w:tc>
        <w:tc>
          <w:tcPr>
            <w:tcW w:w="1897" w:type="pct"/>
            <w:shd w:val="clear" w:color="auto" w:fill="auto"/>
          </w:tcPr>
          <w:p w14:paraId="6DE0F2F9" w14:textId="77777777" w:rsidR="0007607B" w:rsidRPr="0082178A" w:rsidRDefault="0007607B" w:rsidP="00636E01">
            <w:pPr>
              <w:widowControl w:val="0"/>
              <w:jc w:val="both"/>
              <w:rPr>
                <w:rFonts w:eastAsia="等线"/>
                <w:lang w:eastAsia="zh-CN"/>
              </w:rPr>
            </w:pPr>
            <w:r w:rsidRPr="0082178A">
              <w:rPr>
                <w:rFonts w:eastAsia="等线"/>
                <w:lang w:eastAsia="zh-CN"/>
              </w:rPr>
              <w:t>S</w:t>
            </w:r>
            <w:r w:rsidRPr="0082178A">
              <w:rPr>
                <w:rFonts w:eastAsia="等线" w:hint="eastAsia"/>
                <w:lang w:eastAsia="zh-CN"/>
              </w:rPr>
              <w:t>ame as D1T1-A1</w:t>
            </w:r>
          </w:p>
        </w:tc>
        <w:tc>
          <w:tcPr>
            <w:tcW w:w="1121" w:type="pct"/>
            <w:shd w:val="clear" w:color="auto" w:fill="auto"/>
          </w:tcPr>
          <w:p w14:paraId="69D63231" w14:textId="77777777" w:rsidR="0007607B" w:rsidRPr="004170F8" w:rsidRDefault="0007607B" w:rsidP="00636E01">
            <w:pPr>
              <w:widowControl w:val="0"/>
              <w:jc w:val="both"/>
              <w:rPr>
                <w:rFonts w:eastAsia="等线"/>
                <w:lang w:eastAsia="zh-CN"/>
              </w:rPr>
            </w:pPr>
            <w:r w:rsidRPr="004170F8">
              <w:rPr>
                <w:rFonts w:eastAsia="等线"/>
                <w:lang w:eastAsia="zh-CN"/>
              </w:rPr>
              <w:t>S</w:t>
            </w:r>
            <w:r w:rsidRPr="004170F8">
              <w:rPr>
                <w:rFonts w:eastAsia="等线" w:hint="eastAsia"/>
                <w:lang w:eastAsia="zh-CN"/>
              </w:rPr>
              <w:t>ame as CW</w:t>
            </w:r>
          </w:p>
        </w:tc>
        <w:tc>
          <w:tcPr>
            <w:tcW w:w="1034" w:type="pct"/>
            <w:shd w:val="clear" w:color="auto" w:fill="auto"/>
          </w:tcPr>
          <w:p w14:paraId="595065D4" w14:textId="77777777" w:rsidR="0007607B" w:rsidRPr="004170F8" w:rsidRDefault="0007607B" w:rsidP="00636E01">
            <w:pPr>
              <w:widowControl w:val="0"/>
              <w:jc w:val="both"/>
              <w:rPr>
                <w:rFonts w:eastAsia="等线"/>
                <w:lang w:eastAsia="zh-CN"/>
              </w:rPr>
            </w:pPr>
            <w:r w:rsidRPr="004170F8">
              <w:rPr>
                <w:rFonts w:eastAsia="等线"/>
                <w:lang w:eastAsia="zh-CN"/>
              </w:rPr>
              <w:t xml:space="preserve">At least </w:t>
            </w:r>
            <w:r w:rsidRPr="004170F8">
              <w:rPr>
                <w:rFonts w:eastAsia="等线" w:hint="eastAsia"/>
                <w:lang w:eastAsia="zh-CN"/>
              </w:rPr>
              <w:t>DL</w:t>
            </w:r>
          </w:p>
        </w:tc>
      </w:tr>
      <w:tr w:rsidR="0007607B" w14:paraId="4FEE0A5C" w14:textId="77777777" w:rsidTr="00636E01">
        <w:tc>
          <w:tcPr>
            <w:tcW w:w="948" w:type="pct"/>
            <w:shd w:val="clear" w:color="auto" w:fill="auto"/>
          </w:tcPr>
          <w:p w14:paraId="7258D5C4" w14:textId="77777777" w:rsidR="0007607B" w:rsidRPr="0082178A" w:rsidRDefault="0007607B" w:rsidP="00636E01">
            <w:pPr>
              <w:rPr>
                <w:rFonts w:eastAsia="等线"/>
                <w:b/>
              </w:rPr>
            </w:pPr>
            <w:r w:rsidRPr="0082178A">
              <w:rPr>
                <w:rFonts w:eastAsia="等线"/>
                <w:b/>
              </w:rPr>
              <w:lastRenderedPageBreak/>
              <w:t>D1T1-B</w:t>
            </w:r>
          </w:p>
        </w:tc>
        <w:tc>
          <w:tcPr>
            <w:tcW w:w="1897" w:type="pct"/>
            <w:shd w:val="clear" w:color="auto" w:fill="auto"/>
          </w:tcPr>
          <w:p w14:paraId="550DC174" w14:textId="77777777" w:rsidR="0007607B" w:rsidRPr="0082178A" w:rsidRDefault="0007607B" w:rsidP="00636E01">
            <w:pPr>
              <w:widowControl w:val="0"/>
              <w:jc w:val="both"/>
              <w:rPr>
                <w:rFonts w:eastAsia="等线"/>
                <w:lang w:eastAsia="zh-CN"/>
              </w:rPr>
            </w:pPr>
            <w:r w:rsidRPr="0082178A">
              <w:rPr>
                <w:rFonts w:eastAsia="等线" w:hint="eastAsia"/>
                <w:lang w:eastAsia="zh-CN"/>
              </w:rPr>
              <w:t>C</w:t>
            </w:r>
            <w:r w:rsidRPr="0082178A">
              <w:rPr>
                <w:rFonts w:eastAsia="等线"/>
                <w:lang w:eastAsia="zh-CN"/>
              </w:rPr>
              <w:t>a</w:t>
            </w:r>
            <w:r w:rsidRPr="0082178A">
              <w:rPr>
                <w:rFonts w:eastAsia="等线" w:hint="eastAsia"/>
                <w:lang w:eastAsia="zh-CN"/>
              </w:rPr>
              <w:t>se 1-4 (outside topology, UL)</w:t>
            </w:r>
          </w:p>
        </w:tc>
        <w:tc>
          <w:tcPr>
            <w:tcW w:w="1121" w:type="pct"/>
            <w:shd w:val="clear" w:color="auto" w:fill="auto"/>
          </w:tcPr>
          <w:p w14:paraId="0BC365B9" w14:textId="77777777" w:rsidR="0007607B" w:rsidRPr="004170F8" w:rsidRDefault="0007607B" w:rsidP="00636E01">
            <w:pPr>
              <w:widowControl w:val="0"/>
              <w:jc w:val="both"/>
              <w:rPr>
                <w:rFonts w:eastAsia="等线"/>
                <w:lang w:eastAsia="zh-CN"/>
              </w:rPr>
            </w:pPr>
            <w:r w:rsidRPr="004170F8">
              <w:rPr>
                <w:rFonts w:eastAsia="等线"/>
                <w:lang w:eastAsia="zh-CN"/>
              </w:rPr>
              <w:t>S</w:t>
            </w:r>
            <w:r w:rsidRPr="004170F8">
              <w:rPr>
                <w:rFonts w:eastAsia="等线" w:hint="eastAsia"/>
                <w:lang w:eastAsia="zh-CN"/>
              </w:rPr>
              <w:t>ame as CW</w:t>
            </w:r>
          </w:p>
        </w:tc>
        <w:tc>
          <w:tcPr>
            <w:tcW w:w="1034" w:type="pct"/>
            <w:shd w:val="clear" w:color="auto" w:fill="auto"/>
          </w:tcPr>
          <w:p w14:paraId="622210DE" w14:textId="77777777" w:rsidR="0007607B" w:rsidRPr="004170F8" w:rsidRDefault="0007607B" w:rsidP="00636E01">
            <w:pPr>
              <w:widowControl w:val="0"/>
              <w:jc w:val="both"/>
              <w:rPr>
                <w:rFonts w:eastAsia="等线"/>
                <w:lang w:eastAsia="zh-CN"/>
              </w:rPr>
            </w:pPr>
            <w:r w:rsidRPr="004170F8">
              <w:rPr>
                <w:rFonts w:eastAsia="等线"/>
                <w:lang w:eastAsia="zh-CN"/>
              </w:rPr>
              <w:t xml:space="preserve">At least </w:t>
            </w:r>
            <w:r w:rsidRPr="004170F8">
              <w:rPr>
                <w:rFonts w:eastAsia="等线" w:hint="eastAsia"/>
                <w:lang w:eastAsia="zh-CN"/>
              </w:rPr>
              <w:t>DL</w:t>
            </w:r>
          </w:p>
        </w:tc>
      </w:tr>
      <w:tr w:rsidR="0007607B" w14:paraId="109B2DD2" w14:textId="77777777" w:rsidTr="00636E01">
        <w:tc>
          <w:tcPr>
            <w:tcW w:w="948" w:type="pct"/>
            <w:shd w:val="clear" w:color="auto" w:fill="auto"/>
          </w:tcPr>
          <w:p w14:paraId="7A1052F8" w14:textId="77777777" w:rsidR="0007607B" w:rsidRPr="0082178A" w:rsidRDefault="0007607B" w:rsidP="00636E01">
            <w:pPr>
              <w:rPr>
                <w:rFonts w:eastAsia="等线"/>
                <w:b/>
              </w:rPr>
            </w:pPr>
            <w:r w:rsidRPr="0082178A">
              <w:rPr>
                <w:rFonts w:eastAsia="等线"/>
                <w:b/>
              </w:rPr>
              <w:t>D1T1-C</w:t>
            </w:r>
          </w:p>
        </w:tc>
        <w:tc>
          <w:tcPr>
            <w:tcW w:w="1897" w:type="pct"/>
            <w:shd w:val="clear" w:color="auto" w:fill="auto"/>
          </w:tcPr>
          <w:p w14:paraId="5F4BF558" w14:textId="77777777" w:rsidR="0007607B" w:rsidRPr="0082178A" w:rsidRDefault="0007607B" w:rsidP="00636E01">
            <w:pPr>
              <w:widowControl w:val="0"/>
              <w:jc w:val="both"/>
              <w:rPr>
                <w:rFonts w:eastAsia="等线"/>
              </w:rPr>
            </w:pPr>
            <w:r w:rsidRPr="0082178A">
              <w:rPr>
                <w:rFonts w:eastAsia="等线" w:hint="eastAsia"/>
                <w:lang w:eastAsia="zh-CN"/>
              </w:rPr>
              <w:t>N/A</w:t>
            </w:r>
          </w:p>
        </w:tc>
        <w:tc>
          <w:tcPr>
            <w:tcW w:w="1121" w:type="pct"/>
            <w:shd w:val="clear" w:color="auto" w:fill="auto"/>
          </w:tcPr>
          <w:p w14:paraId="0010178D" w14:textId="77777777" w:rsidR="0007607B" w:rsidRPr="004170F8" w:rsidRDefault="0007607B" w:rsidP="00636E01">
            <w:pPr>
              <w:widowControl w:val="0"/>
              <w:jc w:val="both"/>
              <w:rPr>
                <w:rFonts w:eastAsia="等线"/>
                <w:lang w:eastAsia="zh-CN"/>
              </w:rPr>
            </w:pPr>
            <w:r w:rsidRPr="004170F8">
              <w:rPr>
                <w:rFonts w:eastAsia="等线" w:hint="eastAsia"/>
                <w:lang w:eastAsia="zh-CN"/>
              </w:rPr>
              <w:t>UL</w:t>
            </w:r>
          </w:p>
        </w:tc>
        <w:tc>
          <w:tcPr>
            <w:tcW w:w="1034" w:type="pct"/>
            <w:shd w:val="clear" w:color="auto" w:fill="auto"/>
          </w:tcPr>
          <w:p w14:paraId="046422E4" w14:textId="77777777" w:rsidR="0007607B" w:rsidRPr="004170F8" w:rsidRDefault="0007607B" w:rsidP="00636E01">
            <w:pPr>
              <w:widowControl w:val="0"/>
              <w:jc w:val="both"/>
              <w:rPr>
                <w:rFonts w:eastAsia="等线"/>
                <w:lang w:eastAsia="zh-CN"/>
              </w:rPr>
            </w:pPr>
            <w:r w:rsidRPr="004170F8">
              <w:rPr>
                <w:rFonts w:eastAsia="等线"/>
                <w:lang w:eastAsia="zh-CN"/>
              </w:rPr>
              <w:t xml:space="preserve">At least </w:t>
            </w:r>
            <w:r w:rsidRPr="004170F8">
              <w:rPr>
                <w:rFonts w:eastAsia="等线" w:hint="eastAsia"/>
                <w:lang w:eastAsia="zh-CN"/>
              </w:rPr>
              <w:t>DL</w:t>
            </w:r>
          </w:p>
        </w:tc>
      </w:tr>
      <w:tr w:rsidR="0007607B" w14:paraId="11EF7ED8" w14:textId="77777777" w:rsidTr="00636E01">
        <w:tc>
          <w:tcPr>
            <w:tcW w:w="948" w:type="pct"/>
            <w:shd w:val="clear" w:color="auto" w:fill="auto"/>
          </w:tcPr>
          <w:p w14:paraId="2C3979C5" w14:textId="77777777" w:rsidR="0007607B" w:rsidRPr="0082178A" w:rsidRDefault="0007607B" w:rsidP="00636E01">
            <w:pPr>
              <w:rPr>
                <w:rFonts w:eastAsia="等线"/>
                <w:b/>
              </w:rPr>
            </w:pPr>
            <w:r w:rsidRPr="0082178A">
              <w:rPr>
                <w:rFonts w:eastAsia="等线"/>
                <w:b/>
              </w:rPr>
              <w:t>D2T2-A1</w:t>
            </w:r>
          </w:p>
        </w:tc>
        <w:tc>
          <w:tcPr>
            <w:tcW w:w="1897" w:type="pct"/>
            <w:shd w:val="clear" w:color="auto" w:fill="auto"/>
          </w:tcPr>
          <w:p w14:paraId="34014FDB" w14:textId="77777777" w:rsidR="0007607B" w:rsidRPr="0082178A" w:rsidRDefault="0007607B" w:rsidP="00636E01">
            <w:pPr>
              <w:widowControl w:val="0"/>
              <w:jc w:val="both"/>
              <w:rPr>
                <w:rFonts w:eastAsia="等线"/>
                <w:lang w:eastAsia="zh-CN"/>
              </w:rPr>
            </w:pPr>
            <w:r w:rsidRPr="0082178A">
              <w:rPr>
                <w:rFonts w:eastAsia="等线" w:hint="eastAsia"/>
                <w:lang w:eastAsia="zh-CN"/>
              </w:rPr>
              <w:t>Case 2-2 (inside topology, UL)</w:t>
            </w:r>
          </w:p>
        </w:tc>
        <w:tc>
          <w:tcPr>
            <w:tcW w:w="1121" w:type="pct"/>
            <w:shd w:val="clear" w:color="auto" w:fill="auto"/>
          </w:tcPr>
          <w:p w14:paraId="31614B4B" w14:textId="77777777" w:rsidR="0007607B" w:rsidRPr="004170F8" w:rsidRDefault="0007607B" w:rsidP="00636E01">
            <w:pPr>
              <w:widowControl w:val="0"/>
              <w:jc w:val="both"/>
              <w:rPr>
                <w:rFonts w:eastAsia="等线"/>
                <w:lang w:eastAsia="zh-CN"/>
              </w:rPr>
            </w:pPr>
            <w:r w:rsidRPr="004170F8">
              <w:rPr>
                <w:rFonts w:eastAsia="等线"/>
                <w:lang w:eastAsia="zh-CN"/>
              </w:rPr>
              <w:t>S</w:t>
            </w:r>
            <w:r w:rsidRPr="004170F8">
              <w:rPr>
                <w:rFonts w:eastAsia="等线" w:hint="eastAsia"/>
                <w:lang w:eastAsia="zh-CN"/>
              </w:rPr>
              <w:t>ame as CW</w:t>
            </w:r>
          </w:p>
        </w:tc>
        <w:tc>
          <w:tcPr>
            <w:tcW w:w="1034" w:type="pct"/>
            <w:shd w:val="clear" w:color="auto" w:fill="auto"/>
          </w:tcPr>
          <w:p w14:paraId="7C9241B4" w14:textId="77777777" w:rsidR="0007607B" w:rsidRPr="004170F8" w:rsidRDefault="0007607B" w:rsidP="00636E01">
            <w:pPr>
              <w:widowControl w:val="0"/>
              <w:jc w:val="both"/>
              <w:rPr>
                <w:rFonts w:eastAsia="等线"/>
                <w:lang w:eastAsia="zh-CN"/>
              </w:rPr>
            </w:pPr>
            <w:r w:rsidRPr="004170F8">
              <w:rPr>
                <w:rFonts w:eastAsia="等线" w:hint="eastAsia"/>
                <w:lang w:eastAsia="zh-CN"/>
              </w:rPr>
              <w:t>UL</w:t>
            </w:r>
          </w:p>
        </w:tc>
      </w:tr>
      <w:tr w:rsidR="0007607B" w14:paraId="44B2D51F" w14:textId="77777777" w:rsidTr="00636E01">
        <w:tc>
          <w:tcPr>
            <w:tcW w:w="948" w:type="pct"/>
            <w:shd w:val="clear" w:color="auto" w:fill="auto"/>
          </w:tcPr>
          <w:p w14:paraId="2BE1E00A" w14:textId="77777777" w:rsidR="0007607B" w:rsidRPr="0082178A" w:rsidRDefault="0007607B" w:rsidP="00636E01">
            <w:pPr>
              <w:rPr>
                <w:rFonts w:eastAsia="等线"/>
                <w:b/>
              </w:rPr>
            </w:pPr>
            <w:r w:rsidRPr="0082178A">
              <w:rPr>
                <w:rFonts w:eastAsia="等线"/>
                <w:b/>
              </w:rPr>
              <w:t>D2T2-A2</w:t>
            </w:r>
          </w:p>
        </w:tc>
        <w:tc>
          <w:tcPr>
            <w:tcW w:w="1897" w:type="pct"/>
            <w:shd w:val="clear" w:color="auto" w:fill="auto"/>
          </w:tcPr>
          <w:p w14:paraId="135CA29F" w14:textId="77777777" w:rsidR="0007607B" w:rsidRPr="0082178A" w:rsidRDefault="0007607B" w:rsidP="00636E01">
            <w:pPr>
              <w:widowControl w:val="0"/>
              <w:jc w:val="both"/>
              <w:rPr>
                <w:rFonts w:eastAsia="等线"/>
              </w:rPr>
            </w:pPr>
            <w:r w:rsidRPr="0082178A">
              <w:rPr>
                <w:rFonts w:eastAsia="等线"/>
                <w:lang w:eastAsia="zh-CN"/>
              </w:rPr>
              <w:t>S</w:t>
            </w:r>
            <w:r w:rsidRPr="0082178A">
              <w:rPr>
                <w:rFonts w:eastAsia="等线" w:hint="eastAsia"/>
                <w:lang w:eastAsia="zh-CN"/>
              </w:rPr>
              <w:t>ame as D2T2-A1</w:t>
            </w:r>
          </w:p>
        </w:tc>
        <w:tc>
          <w:tcPr>
            <w:tcW w:w="1121" w:type="pct"/>
            <w:shd w:val="clear" w:color="auto" w:fill="auto"/>
          </w:tcPr>
          <w:p w14:paraId="63D77012" w14:textId="77777777" w:rsidR="0007607B" w:rsidRPr="004170F8" w:rsidRDefault="0007607B" w:rsidP="00636E01">
            <w:pPr>
              <w:widowControl w:val="0"/>
              <w:jc w:val="both"/>
              <w:rPr>
                <w:rFonts w:eastAsia="等线"/>
                <w:lang w:eastAsia="zh-CN"/>
              </w:rPr>
            </w:pPr>
            <w:r w:rsidRPr="004170F8">
              <w:rPr>
                <w:rFonts w:eastAsia="等线"/>
                <w:lang w:eastAsia="zh-CN"/>
              </w:rPr>
              <w:t>S</w:t>
            </w:r>
            <w:r w:rsidRPr="004170F8">
              <w:rPr>
                <w:rFonts w:eastAsia="等线" w:hint="eastAsia"/>
                <w:lang w:eastAsia="zh-CN"/>
              </w:rPr>
              <w:t>ame as CW</w:t>
            </w:r>
          </w:p>
        </w:tc>
        <w:tc>
          <w:tcPr>
            <w:tcW w:w="1034" w:type="pct"/>
            <w:shd w:val="clear" w:color="auto" w:fill="auto"/>
          </w:tcPr>
          <w:p w14:paraId="5AF35939" w14:textId="77777777" w:rsidR="0007607B" w:rsidRPr="004170F8" w:rsidRDefault="0007607B" w:rsidP="00636E01">
            <w:pPr>
              <w:widowControl w:val="0"/>
              <w:jc w:val="both"/>
              <w:rPr>
                <w:rFonts w:eastAsia="等线"/>
                <w:lang w:eastAsia="zh-CN"/>
              </w:rPr>
            </w:pPr>
            <w:r w:rsidRPr="004170F8">
              <w:rPr>
                <w:rFonts w:eastAsia="等线" w:hint="eastAsia"/>
                <w:lang w:eastAsia="zh-CN"/>
              </w:rPr>
              <w:t>UL</w:t>
            </w:r>
          </w:p>
        </w:tc>
      </w:tr>
      <w:tr w:rsidR="0007607B" w14:paraId="7B991FC1" w14:textId="77777777" w:rsidTr="00636E01">
        <w:tc>
          <w:tcPr>
            <w:tcW w:w="948" w:type="pct"/>
            <w:shd w:val="clear" w:color="auto" w:fill="auto"/>
          </w:tcPr>
          <w:p w14:paraId="1BA6D1F1" w14:textId="77777777" w:rsidR="0007607B" w:rsidRPr="0082178A" w:rsidRDefault="0007607B" w:rsidP="00636E01">
            <w:pPr>
              <w:rPr>
                <w:rFonts w:eastAsia="等线"/>
                <w:b/>
              </w:rPr>
            </w:pPr>
            <w:r w:rsidRPr="0082178A">
              <w:rPr>
                <w:rFonts w:eastAsia="等线"/>
                <w:b/>
              </w:rPr>
              <w:t>D2T2-B</w:t>
            </w:r>
          </w:p>
        </w:tc>
        <w:tc>
          <w:tcPr>
            <w:tcW w:w="1897" w:type="pct"/>
            <w:shd w:val="clear" w:color="auto" w:fill="auto"/>
          </w:tcPr>
          <w:p w14:paraId="69D0CF8F" w14:textId="77777777" w:rsidR="0007607B" w:rsidRPr="0082178A" w:rsidRDefault="0007607B" w:rsidP="00636E01">
            <w:pPr>
              <w:widowControl w:val="0"/>
              <w:jc w:val="both"/>
              <w:rPr>
                <w:rFonts w:eastAsia="等线"/>
                <w:lang w:eastAsia="zh-CN"/>
              </w:rPr>
            </w:pPr>
            <w:r w:rsidRPr="0082178A">
              <w:rPr>
                <w:rFonts w:eastAsia="等线" w:hint="eastAsia"/>
                <w:lang w:eastAsia="zh-CN"/>
              </w:rPr>
              <w:t>Case 2-3 (</w:t>
            </w:r>
            <w:r w:rsidRPr="0082178A">
              <w:rPr>
                <w:rFonts w:eastAsia="等线"/>
                <w:lang w:eastAsia="zh-CN"/>
              </w:rPr>
              <w:t>outside</w:t>
            </w:r>
            <w:r w:rsidRPr="0082178A">
              <w:rPr>
                <w:rFonts w:eastAsia="等线" w:hint="eastAsia"/>
                <w:lang w:eastAsia="zh-CN"/>
              </w:rPr>
              <w:t xml:space="preserve"> topology, DL)</w:t>
            </w:r>
          </w:p>
          <w:p w14:paraId="0AB785F5" w14:textId="77777777" w:rsidR="0007607B" w:rsidRPr="0082178A" w:rsidRDefault="0007607B" w:rsidP="00636E01">
            <w:pPr>
              <w:widowControl w:val="0"/>
              <w:jc w:val="both"/>
              <w:rPr>
                <w:rFonts w:eastAsia="等线"/>
                <w:lang w:eastAsia="zh-CN"/>
              </w:rPr>
            </w:pPr>
            <w:r w:rsidRPr="0082178A">
              <w:rPr>
                <w:rFonts w:eastAsia="等线" w:hint="eastAsia"/>
                <w:lang w:eastAsia="zh-CN"/>
              </w:rPr>
              <w:t>Case 2-4 (</w:t>
            </w:r>
            <w:r w:rsidRPr="0082178A">
              <w:rPr>
                <w:rFonts w:eastAsia="等线"/>
                <w:lang w:eastAsia="zh-CN"/>
              </w:rPr>
              <w:t>outside</w:t>
            </w:r>
            <w:r w:rsidRPr="0082178A">
              <w:rPr>
                <w:rFonts w:eastAsia="等线" w:hint="eastAsia"/>
                <w:lang w:eastAsia="zh-CN"/>
              </w:rPr>
              <w:t xml:space="preserve"> topology, UL)</w:t>
            </w:r>
          </w:p>
        </w:tc>
        <w:tc>
          <w:tcPr>
            <w:tcW w:w="1121" w:type="pct"/>
            <w:shd w:val="clear" w:color="auto" w:fill="auto"/>
          </w:tcPr>
          <w:p w14:paraId="3D9AB5C9" w14:textId="77777777" w:rsidR="0007607B" w:rsidRPr="004170F8" w:rsidRDefault="0007607B" w:rsidP="00636E01">
            <w:pPr>
              <w:widowControl w:val="0"/>
              <w:jc w:val="both"/>
              <w:rPr>
                <w:rFonts w:eastAsia="等线"/>
                <w:lang w:eastAsia="zh-CN"/>
              </w:rPr>
            </w:pPr>
            <w:r w:rsidRPr="004170F8">
              <w:rPr>
                <w:rFonts w:eastAsia="等线"/>
                <w:lang w:eastAsia="zh-CN"/>
              </w:rPr>
              <w:t>S</w:t>
            </w:r>
            <w:r w:rsidRPr="004170F8">
              <w:rPr>
                <w:rFonts w:eastAsia="等线" w:hint="eastAsia"/>
                <w:lang w:eastAsia="zh-CN"/>
              </w:rPr>
              <w:t>ame as CW</w:t>
            </w:r>
          </w:p>
        </w:tc>
        <w:tc>
          <w:tcPr>
            <w:tcW w:w="1034" w:type="pct"/>
            <w:shd w:val="clear" w:color="auto" w:fill="auto"/>
          </w:tcPr>
          <w:p w14:paraId="733CB92E" w14:textId="77777777" w:rsidR="0007607B" w:rsidRPr="004170F8" w:rsidRDefault="0007607B" w:rsidP="00636E01">
            <w:pPr>
              <w:widowControl w:val="0"/>
              <w:jc w:val="both"/>
              <w:rPr>
                <w:rFonts w:eastAsia="等线"/>
                <w:lang w:eastAsia="zh-CN"/>
              </w:rPr>
            </w:pPr>
            <w:r w:rsidRPr="004170F8">
              <w:rPr>
                <w:rFonts w:eastAsia="等线" w:hint="eastAsia"/>
                <w:lang w:eastAsia="zh-CN"/>
              </w:rPr>
              <w:t>UL</w:t>
            </w:r>
          </w:p>
        </w:tc>
      </w:tr>
      <w:tr w:rsidR="0007607B" w14:paraId="594254E9" w14:textId="77777777" w:rsidTr="00636E01">
        <w:tc>
          <w:tcPr>
            <w:tcW w:w="948" w:type="pct"/>
            <w:shd w:val="clear" w:color="auto" w:fill="auto"/>
          </w:tcPr>
          <w:p w14:paraId="3C642DAB" w14:textId="77777777" w:rsidR="0007607B" w:rsidRPr="0082178A" w:rsidRDefault="0007607B" w:rsidP="00636E01">
            <w:pPr>
              <w:rPr>
                <w:rFonts w:eastAsia="等线"/>
                <w:b/>
              </w:rPr>
            </w:pPr>
            <w:r w:rsidRPr="0082178A">
              <w:rPr>
                <w:rFonts w:eastAsia="等线"/>
                <w:b/>
              </w:rPr>
              <w:t>D2T2-C</w:t>
            </w:r>
          </w:p>
        </w:tc>
        <w:tc>
          <w:tcPr>
            <w:tcW w:w="1897" w:type="pct"/>
            <w:shd w:val="clear" w:color="auto" w:fill="auto"/>
          </w:tcPr>
          <w:p w14:paraId="6A38CB04" w14:textId="77777777" w:rsidR="0007607B" w:rsidRPr="0082178A" w:rsidRDefault="0007607B" w:rsidP="00636E01">
            <w:pPr>
              <w:rPr>
                <w:rFonts w:eastAsia="等线"/>
              </w:rPr>
            </w:pPr>
            <w:r w:rsidRPr="0082178A">
              <w:rPr>
                <w:rFonts w:eastAsia="等线" w:hint="eastAsia"/>
                <w:lang w:eastAsia="zh-CN"/>
              </w:rPr>
              <w:t>N/A</w:t>
            </w:r>
          </w:p>
        </w:tc>
        <w:tc>
          <w:tcPr>
            <w:tcW w:w="1121" w:type="pct"/>
            <w:shd w:val="clear" w:color="auto" w:fill="auto"/>
          </w:tcPr>
          <w:p w14:paraId="1FD146C0" w14:textId="77777777" w:rsidR="0007607B" w:rsidRPr="004170F8" w:rsidRDefault="0007607B" w:rsidP="00636E01">
            <w:pPr>
              <w:widowControl w:val="0"/>
              <w:jc w:val="both"/>
              <w:rPr>
                <w:rFonts w:eastAsia="等线"/>
                <w:lang w:eastAsia="zh-CN"/>
              </w:rPr>
            </w:pPr>
            <w:r w:rsidRPr="004170F8">
              <w:rPr>
                <w:rFonts w:eastAsia="等线"/>
                <w:lang w:eastAsia="zh-CN"/>
              </w:rPr>
              <w:t xml:space="preserve">At least </w:t>
            </w:r>
            <w:r w:rsidRPr="004170F8">
              <w:rPr>
                <w:rFonts w:eastAsia="等线" w:hint="eastAsia"/>
                <w:lang w:eastAsia="zh-CN"/>
              </w:rPr>
              <w:t>UL</w:t>
            </w:r>
          </w:p>
        </w:tc>
        <w:tc>
          <w:tcPr>
            <w:tcW w:w="1034" w:type="pct"/>
            <w:shd w:val="clear" w:color="auto" w:fill="auto"/>
          </w:tcPr>
          <w:p w14:paraId="3A93F59D" w14:textId="77777777" w:rsidR="0007607B" w:rsidRPr="004170F8" w:rsidRDefault="0007607B" w:rsidP="00636E01">
            <w:pPr>
              <w:widowControl w:val="0"/>
              <w:jc w:val="both"/>
              <w:rPr>
                <w:rFonts w:eastAsia="等线"/>
                <w:lang w:eastAsia="zh-CN"/>
              </w:rPr>
            </w:pPr>
            <w:r w:rsidRPr="004170F8">
              <w:rPr>
                <w:rFonts w:eastAsia="等线" w:hint="eastAsia"/>
                <w:lang w:eastAsia="zh-CN"/>
              </w:rPr>
              <w:t>UL</w:t>
            </w:r>
          </w:p>
        </w:tc>
      </w:tr>
    </w:tbl>
    <w:p w14:paraId="0007B3A1" w14:textId="4A4FF88E" w:rsidR="00A34A04" w:rsidRDefault="00A34A04" w:rsidP="00A34A04">
      <w:pPr>
        <w:rPr>
          <w:rFonts w:hint="eastAsia"/>
          <w:lang w:eastAsia="zh-CN"/>
        </w:rPr>
      </w:pPr>
    </w:p>
    <w:p w14:paraId="6B4D8513" w14:textId="022827DD" w:rsidR="003F720F" w:rsidRPr="00B71673" w:rsidRDefault="0073588B" w:rsidP="00F76423">
      <w:pPr>
        <w:rPr>
          <w:lang w:val="en-US" w:eastAsia="zh-CN"/>
        </w:rPr>
      </w:pPr>
      <w:r w:rsidRPr="00B71673">
        <w:rPr>
          <w:rFonts w:hint="eastAsia"/>
          <w:lang w:val="en-US" w:eastAsia="zh-CN"/>
        </w:rPr>
        <w:t>A</w:t>
      </w:r>
      <w:r w:rsidR="003F720F" w:rsidRPr="00B71673">
        <w:rPr>
          <w:lang w:val="en-US" w:eastAsia="zh-CN"/>
        </w:rPr>
        <w:t xml:space="preserve"> simple workflow of </w:t>
      </w:r>
      <w:r w:rsidR="009074B7" w:rsidRPr="00B71673">
        <w:rPr>
          <w:lang w:val="en-US" w:eastAsia="zh-CN"/>
        </w:rPr>
        <w:t xml:space="preserve">the </w:t>
      </w:r>
      <w:r w:rsidR="003F720F" w:rsidRPr="00B71673">
        <w:rPr>
          <w:lang w:val="en-US" w:eastAsia="zh-CN"/>
        </w:rPr>
        <w:t>A</w:t>
      </w:r>
      <w:r w:rsidR="003F720F" w:rsidRPr="00B71673">
        <w:rPr>
          <w:lang w:val="en-US" w:eastAsia="zh-CN"/>
        </w:rPr>
        <w:t xml:space="preserve">mbient IoT </w:t>
      </w:r>
      <w:r w:rsidR="003F720F" w:rsidRPr="00B71673">
        <w:rPr>
          <w:rFonts w:hint="eastAsia"/>
          <w:lang w:val="en-US" w:eastAsia="zh-CN"/>
        </w:rPr>
        <w:t>system</w:t>
      </w:r>
      <w:r w:rsidRPr="00B71673">
        <w:rPr>
          <w:lang w:val="en-US" w:eastAsia="zh-CN"/>
        </w:rPr>
        <w:t xml:space="preserve"> </w:t>
      </w:r>
      <w:r w:rsidR="009074B7" w:rsidRPr="00B71673">
        <w:rPr>
          <w:lang w:val="en-US" w:eastAsia="zh-CN"/>
        </w:rPr>
        <w:t>can be described</w:t>
      </w:r>
      <w:r w:rsidRPr="00B71673">
        <w:rPr>
          <w:lang w:val="en-US" w:eastAsia="zh-CN"/>
        </w:rPr>
        <w:t xml:space="preserve"> as follows:</w:t>
      </w:r>
      <w:r w:rsidR="003F720F" w:rsidRPr="00B71673">
        <w:rPr>
          <w:lang w:val="en-US" w:eastAsia="zh-CN"/>
        </w:rPr>
        <w:t xml:space="preserve"> </w:t>
      </w:r>
    </w:p>
    <w:p w14:paraId="7D0662EF" w14:textId="448B7C09" w:rsidR="003F720F" w:rsidRPr="00B71673" w:rsidRDefault="003F720F" w:rsidP="00F76423">
      <w:pPr>
        <w:rPr>
          <w:lang w:val="en-US" w:eastAsia="zh-CN"/>
        </w:rPr>
      </w:pPr>
      <w:r w:rsidRPr="00B71673">
        <w:rPr>
          <w:lang w:val="en-US" w:eastAsia="zh-CN"/>
        </w:rPr>
        <w:t>1</w:t>
      </w:r>
      <w:r w:rsidRPr="00B71673">
        <w:rPr>
          <w:rFonts w:hint="eastAsia"/>
          <w:lang w:val="en-US" w:eastAsia="zh-CN"/>
        </w:rPr>
        <w:t>）</w:t>
      </w:r>
      <w:r w:rsidRPr="00B71673">
        <w:rPr>
          <w:rFonts w:hint="eastAsia"/>
          <w:lang w:val="en-US" w:eastAsia="zh-CN"/>
        </w:rPr>
        <w:t>RF</w:t>
      </w:r>
      <w:r w:rsidRPr="00B71673">
        <w:rPr>
          <w:lang w:val="en-US" w:eastAsia="zh-CN"/>
        </w:rPr>
        <w:t xml:space="preserve"> </w:t>
      </w:r>
      <w:r w:rsidRPr="00B71673">
        <w:rPr>
          <w:lang w:val="en-US" w:eastAsia="zh-CN"/>
        </w:rPr>
        <w:t xml:space="preserve"> </w:t>
      </w:r>
      <w:r w:rsidRPr="00B71673">
        <w:rPr>
          <w:rFonts w:hint="eastAsia"/>
          <w:lang w:val="en-US" w:eastAsia="zh-CN"/>
        </w:rPr>
        <w:t>Energy</w:t>
      </w:r>
      <w:r w:rsidRPr="00B71673">
        <w:rPr>
          <w:lang w:val="en-US" w:eastAsia="zh-CN"/>
        </w:rPr>
        <w:t xml:space="preserve"> </w:t>
      </w:r>
      <w:r w:rsidRPr="00B71673">
        <w:rPr>
          <w:rFonts w:hint="eastAsia"/>
          <w:lang w:val="en-US" w:eastAsia="zh-CN"/>
        </w:rPr>
        <w:t>power</w:t>
      </w:r>
      <w:r w:rsidRPr="00B71673">
        <w:rPr>
          <w:lang w:val="en-US" w:eastAsia="zh-CN"/>
        </w:rPr>
        <w:t xml:space="preserve"> </w:t>
      </w:r>
      <w:r w:rsidRPr="00B71673">
        <w:rPr>
          <w:lang w:val="en-US" w:eastAsia="zh-CN"/>
        </w:rPr>
        <w:t xml:space="preserve"> </w:t>
      </w:r>
      <w:r w:rsidRPr="00B71673">
        <w:rPr>
          <w:rFonts w:hint="eastAsia"/>
          <w:lang w:val="en-US" w:eastAsia="zh-CN"/>
        </w:rPr>
        <w:t>is</w:t>
      </w:r>
      <w:r w:rsidRPr="00B71673">
        <w:rPr>
          <w:lang w:val="en-US" w:eastAsia="zh-CN"/>
        </w:rPr>
        <w:t xml:space="preserve"> </w:t>
      </w:r>
      <w:r w:rsidRPr="00B71673">
        <w:rPr>
          <w:lang w:val="en-US" w:eastAsia="zh-CN"/>
        </w:rPr>
        <w:t>provide</w:t>
      </w:r>
      <w:r w:rsidRPr="00B71673">
        <w:rPr>
          <w:rFonts w:hint="eastAsia"/>
          <w:lang w:val="en-US" w:eastAsia="zh-CN"/>
        </w:rPr>
        <w:t>d</w:t>
      </w:r>
      <w:r w:rsidRPr="00B71673">
        <w:rPr>
          <w:lang w:val="en-US" w:eastAsia="zh-CN"/>
        </w:rPr>
        <w:t xml:space="preserve"> </w:t>
      </w:r>
      <w:r w:rsidRPr="00B71673">
        <w:rPr>
          <w:lang w:val="en-US" w:eastAsia="zh-CN"/>
        </w:rPr>
        <w:t xml:space="preserve">for a </w:t>
      </w:r>
      <w:r w:rsidRPr="00B71673">
        <w:rPr>
          <w:rFonts w:hint="eastAsia"/>
          <w:lang w:val="en-US" w:eastAsia="zh-CN"/>
        </w:rPr>
        <w:t>device</w:t>
      </w:r>
      <w:r w:rsidRPr="00B71673">
        <w:rPr>
          <w:lang w:val="en-US" w:eastAsia="zh-CN"/>
        </w:rPr>
        <w:t xml:space="preserve">. </w:t>
      </w:r>
    </w:p>
    <w:p w14:paraId="375272B4" w14:textId="72EF64D9" w:rsidR="003F720F" w:rsidRPr="00B71673" w:rsidRDefault="003F720F" w:rsidP="00F76423">
      <w:pPr>
        <w:rPr>
          <w:lang w:val="en-US" w:eastAsia="zh-CN"/>
        </w:rPr>
      </w:pPr>
      <w:r w:rsidRPr="00B71673">
        <w:rPr>
          <w:lang w:val="en-US" w:eastAsia="zh-CN"/>
        </w:rPr>
        <w:t>2</w:t>
      </w:r>
      <w:r w:rsidRPr="00B71673">
        <w:rPr>
          <w:rFonts w:hint="eastAsia"/>
          <w:lang w:val="en-US" w:eastAsia="zh-CN"/>
        </w:rPr>
        <w:t>）</w:t>
      </w:r>
      <w:r w:rsidRPr="00B71673">
        <w:rPr>
          <w:rFonts w:hint="eastAsia"/>
          <w:lang w:val="en-US" w:eastAsia="zh-CN"/>
        </w:rPr>
        <w:t>R</w:t>
      </w:r>
      <w:r w:rsidRPr="00B71673">
        <w:rPr>
          <w:lang w:val="en-US" w:eastAsia="zh-CN"/>
        </w:rPr>
        <w:t xml:space="preserve">eader sends configuration information to the CW. </w:t>
      </w:r>
    </w:p>
    <w:p w14:paraId="72BACD9A" w14:textId="4F3E7BA1" w:rsidR="003F720F" w:rsidRPr="00B71673" w:rsidRDefault="003F720F" w:rsidP="00F76423">
      <w:pPr>
        <w:rPr>
          <w:lang w:val="en-US" w:eastAsia="zh-CN"/>
        </w:rPr>
      </w:pPr>
      <w:r w:rsidRPr="00B71673">
        <w:rPr>
          <w:lang w:val="en-US" w:eastAsia="zh-CN"/>
        </w:rPr>
        <w:t>3</w:t>
      </w:r>
      <w:r w:rsidRPr="00B71673">
        <w:rPr>
          <w:rFonts w:hint="eastAsia"/>
          <w:lang w:val="en-US" w:eastAsia="zh-CN"/>
        </w:rPr>
        <w:t>）</w:t>
      </w:r>
      <w:r w:rsidRPr="00B71673">
        <w:rPr>
          <w:lang w:val="en-US" w:eastAsia="zh-CN"/>
        </w:rPr>
        <w:t xml:space="preserve">After that, the reader sends R2D </w:t>
      </w:r>
      <w:r w:rsidRPr="00B71673">
        <w:rPr>
          <w:rFonts w:hint="eastAsia"/>
          <w:lang w:val="en-US" w:eastAsia="zh-CN"/>
        </w:rPr>
        <w:t>signal</w:t>
      </w:r>
      <w:r w:rsidRPr="00B71673">
        <w:rPr>
          <w:lang w:val="en-US" w:eastAsia="zh-CN"/>
        </w:rPr>
        <w:t xml:space="preserve"> </w:t>
      </w:r>
      <w:r w:rsidRPr="00B71673">
        <w:rPr>
          <w:lang w:val="en-US" w:eastAsia="zh-CN"/>
        </w:rPr>
        <w:t xml:space="preserve">to a </w:t>
      </w:r>
      <w:r w:rsidRPr="00B71673">
        <w:rPr>
          <w:rFonts w:hint="eastAsia"/>
          <w:lang w:val="en-US" w:eastAsia="zh-CN"/>
        </w:rPr>
        <w:t>device</w:t>
      </w:r>
      <w:r w:rsidRPr="00B71673">
        <w:rPr>
          <w:lang w:val="en-US" w:eastAsia="zh-CN"/>
        </w:rPr>
        <w:t xml:space="preserve"> that falls within its coverage area. </w:t>
      </w:r>
    </w:p>
    <w:p w14:paraId="41B9CD1B" w14:textId="5009182A" w:rsidR="003F720F" w:rsidRPr="00B71673" w:rsidRDefault="003F720F" w:rsidP="00F76423">
      <w:pPr>
        <w:rPr>
          <w:lang w:val="en-US" w:eastAsia="zh-CN"/>
        </w:rPr>
      </w:pPr>
      <w:r w:rsidRPr="00B71673">
        <w:rPr>
          <w:lang w:val="en-US" w:eastAsia="zh-CN"/>
        </w:rPr>
        <w:t>4</w:t>
      </w:r>
      <w:r w:rsidRPr="00B71673">
        <w:rPr>
          <w:rFonts w:hint="eastAsia"/>
          <w:lang w:val="en-US" w:eastAsia="zh-CN"/>
        </w:rPr>
        <w:t>）</w:t>
      </w:r>
      <w:r w:rsidRPr="00B71673">
        <w:rPr>
          <w:lang w:val="en-US" w:eastAsia="zh-CN"/>
        </w:rPr>
        <w:t xml:space="preserve">The CW then sends the carrier </w:t>
      </w:r>
      <w:r w:rsidRPr="00B71673">
        <w:rPr>
          <w:rFonts w:hint="eastAsia"/>
          <w:lang w:val="en-US" w:eastAsia="zh-CN"/>
        </w:rPr>
        <w:t>wave</w:t>
      </w:r>
      <w:r w:rsidRPr="00B71673">
        <w:rPr>
          <w:lang w:val="en-US" w:eastAsia="zh-CN"/>
        </w:rPr>
        <w:t xml:space="preserve"> to the </w:t>
      </w:r>
      <w:r w:rsidRPr="00B71673">
        <w:rPr>
          <w:rFonts w:hint="eastAsia"/>
          <w:lang w:val="en-US" w:eastAsia="zh-CN"/>
        </w:rPr>
        <w:t>device</w:t>
      </w:r>
      <w:r w:rsidRPr="00B71673">
        <w:rPr>
          <w:lang w:val="en-US" w:eastAsia="zh-CN"/>
        </w:rPr>
        <w:t xml:space="preserve"> within its coverage area, </w:t>
      </w:r>
    </w:p>
    <w:p w14:paraId="3E37CCEF" w14:textId="42740257" w:rsidR="003F720F" w:rsidRPr="00B71673" w:rsidRDefault="003F720F" w:rsidP="00F76423">
      <w:pPr>
        <w:rPr>
          <w:lang w:val="en-US" w:eastAsia="zh-CN"/>
        </w:rPr>
      </w:pPr>
      <w:r w:rsidRPr="00B71673">
        <w:rPr>
          <w:lang w:val="en-US" w:eastAsia="zh-CN"/>
        </w:rPr>
        <w:t>5</w:t>
      </w:r>
      <w:r w:rsidRPr="00B71673">
        <w:rPr>
          <w:rFonts w:hint="eastAsia"/>
          <w:lang w:val="en-US" w:eastAsia="zh-CN"/>
        </w:rPr>
        <w:t>）</w:t>
      </w:r>
      <w:r w:rsidRPr="00B71673">
        <w:rPr>
          <w:lang w:val="en-US" w:eastAsia="zh-CN"/>
        </w:rPr>
        <w:t xml:space="preserve"> the </w:t>
      </w:r>
      <w:r w:rsidR="009074B7" w:rsidRPr="00B71673">
        <w:rPr>
          <w:lang w:val="en-US" w:eastAsia="zh-CN"/>
        </w:rPr>
        <w:t xml:space="preserve">Device </w:t>
      </w:r>
      <w:r w:rsidRPr="00B71673">
        <w:rPr>
          <w:lang w:val="en-US" w:eastAsia="zh-CN"/>
        </w:rPr>
        <w:t xml:space="preserve">scatters signals from the CW. </w:t>
      </w:r>
    </w:p>
    <w:p w14:paraId="2986201A" w14:textId="286D3FD3" w:rsidR="003F720F" w:rsidRPr="00FA5FA5" w:rsidRDefault="003F720F" w:rsidP="00F76423">
      <w:pPr>
        <w:rPr>
          <w:rFonts w:hint="eastAsia"/>
          <w:lang w:val="en-US" w:eastAsia="zh-CN"/>
        </w:rPr>
      </w:pPr>
      <w:r w:rsidRPr="00B71673">
        <w:rPr>
          <w:lang w:val="en-US" w:eastAsia="zh-CN"/>
        </w:rPr>
        <w:t>6</w:t>
      </w:r>
      <w:r w:rsidRPr="00B71673">
        <w:rPr>
          <w:rFonts w:hint="eastAsia"/>
          <w:lang w:val="en-US" w:eastAsia="zh-CN"/>
        </w:rPr>
        <w:t>）</w:t>
      </w:r>
      <w:r w:rsidRPr="00B71673">
        <w:rPr>
          <w:lang w:val="en-US" w:eastAsia="zh-CN"/>
        </w:rPr>
        <w:t xml:space="preserve">Finally, the reader receives </w:t>
      </w:r>
      <w:r w:rsidR="009074B7" w:rsidRPr="00B71673">
        <w:rPr>
          <w:lang w:val="en-US" w:eastAsia="zh-CN"/>
        </w:rPr>
        <w:t>the device</w:t>
      </w:r>
      <w:r w:rsidRPr="00B71673">
        <w:rPr>
          <w:lang w:val="en-US" w:eastAsia="zh-CN"/>
        </w:rPr>
        <w:t xml:space="preserve"> backscatter signal that carries uplink information.</w:t>
      </w:r>
    </w:p>
    <w:p w14:paraId="670B31A8" w14:textId="1F4949D5" w:rsidR="00A42988" w:rsidRDefault="00A42988" w:rsidP="00A42988">
      <w:pPr>
        <w:rPr>
          <w:lang w:val="en-US" w:eastAsia="zh-CN"/>
        </w:rPr>
      </w:pPr>
      <w:bookmarkStart w:id="10" w:name="_Hlk181886124"/>
      <w:bookmarkEnd w:id="7"/>
      <w:bookmarkEnd w:id="8"/>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above</w:t>
      </w:r>
      <w:r>
        <w:rPr>
          <w:lang w:val="en-US" w:eastAsia="zh-CN"/>
        </w:rPr>
        <w:t xml:space="preserve"> </w:t>
      </w:r>
      <w:r>
        <w:rPr>
          <w:rFonts w:hint="eastAsia"/>
          <w:lang w:val="en-US" w:eastAsia="zh-CN"/>
        </w:rPr>
        <w:t>workflow</w:t>
      </w:r>
      <w:r w:rsidR="00B71673">
        <w:rPr>
          <w:rFonts w:hint="eastAsia"/>
          <w:lang w:val="en-US" w:eastAsia="zh-CN"/>
        </w:rPr>
        <w:t>,</w:t>
      </w:r>
      <w:r w:rsidR="00B71673">
        <w:rPr>
          <w:lang w:val="en-US" w:eastAsia="zh-CN"/>
        </w:rPr>
        <w:t xml:space="preserve"> </w:t>
      </w:r>
      <w:r>
        <w:rPr>
          <w:rFonts w:hint="eastAsia"/>
          <w:lang w:val="en-US" w:eastAsia="zh-CN"/>
        </w:rPr>
        <w:t>we</w:t>
      </w:r>
      <w:r>
        <w:rPr>
          <w:lang w:val="en-US" w:eastAsia="zh-CN"/>
        </w:rPr>
        <w:t xml:space="preserve"> </w:t>
      </w:r>
      <w:r>
        <w:rPr>
          <w:rFonts w:hint="eastAsia"/>
          <w:lang w:val="en-US" w:eastAsia="zh-CN"/>
        </w:rPr>
        <w:t>can</w:t>
      </w:r>
      <w:r>
        <w:rPr>
          <w:lang w:val="en-US" w:eastAsia="zh-CN"/>
        </w:rPr>
        <w:t xml:space="preserve"> </w:t>
      </w:r>
      <w:r>
        <w:rPr>
          <w:rFonts w:hint="eastAsia"/>
          <w:lang w:val="en-US" w:eastAsia="zh-CN"/>
        </w:rPr>
        <w:t>see</w:t>
      </w:r>
      <w:r>
        <w:rPr>
          <w:lang w:val="en-US" w:eastAsia="zh-CN"/>
        </w:rPr>
        <w:t xml:space="preserve"> </w:t>
      </w:r>
      <w:r>
        <w:rPr>
          <w:rFonts w:hint="eastAsia"/>
          <w:lang w:val="en-US" w:eastAsia="zh-CN"/>
        </w:rPr>
        <w:t>that</w:t>
      </w:r>
      <w:r>
        <w:rPr>
          <w:lang w:val="en-US" w:eastAsia="zh-CN"/>
        </w:rPr>
        <w:t xml:space="preserve"> </w:t>
      </w:r>
      <w:r w:rsidRPr="00FA5FA5">
        <w:rPr>
          <w:lang w:val="en-US" w:eastAsia="zh-CN"/>
        </w:rPr>
        <w:t>Reader</w:t>
      </w:r>
      <w:r>
        <w:rPr>
          <w:lang w:val="en-US" w:eastAsia="zh-CN"/>
        </w:rPr>
        <w:t>s</w:t>
      </w:r>
      <w:r w:rsidRPr="00FA5FA5">
        <w:rPr>
          <w:lang w:val="en-US" w:eastAsia="zh-CN"/>
        </w:rPr>
        <w:t xml:space="preserve"> can be turned on and off, as does the CW. The R2D transmitting is non-concurrent with the CW transmitting. Device 1 and 2a </w:t>
      </w:r>
      <w:r>
        <w:rPr>
          <w:lang w:val="en-US" w:eastAsia="zh-CN"/>
        </w:rPr>
        <w:t>cannot</w:t>
      </w:r>
      <w:r w:rsidRPr="00FA5FA5">
        <w:rPr>
          <w:lang w:val="en-US" w:eastAsia="zh-CN"/>
        </w:rPr>
        <w:t xml:space="preserve"> backscatter signal until they receive the CW. After the CW is transmitted, device1 and 2a backscatters </w:t>
      </w:r>
      <w:r>
        <w:rPr>
          <w:rFonts w:hint="eastAsia"/>
          <w:lang w:val="en-US" w:eastAsia="zh-CN"/>
        </w:rPr>
        <w:t>the</w:t>
      </w:r>
      <w:r w:rsidRPr="00FA5FA5">
        <w:rPr>
          <w:lang w:val="en-US" w:eastAsia="zh-CN"/>
        </w:rPr>
        <w:t xml:space="preserve"> D2R</w:t>
      </w:r>
      <w:r w:rsidRPr="00A42988">
        <w:rPr>
          <w:lang w:val="en-US" w:eastAsia="zh-CN"/>
        </w:rPr>
        <w:t xml:space="preserve"> </w:t>
      </w:r>
      <w:r w:rsidRPr="00FA5FA5">
        <w:rPr>
          <w:lang w:val="en-US" w:eastAsia="zh-CN"/>
        </w:rPr>
        <w:t>signal to the Reader. There is a slight time delay between the CW</w:t>
      </w:r>
      <w:r>
        <w:rPr>
          <w:lang w:val="en-US" w:eastAsia="zh-CN"/>
        </w:rPr>
        <w:t xml:space="preserve">2D </w:t>
      </w:r>
      <w:r w:rsidRPr="00FA5FA5">
        <w:rPr>
          <w:lang w:val="en-US" w:eastAsia="zh-CN"/>
        </w:rPr>
        <w:t xml:space="preserve">transmission and the </w:t>
      </w:r>
      <w:r>
        <w:rPr>
          <w:lang w:val="en-US" w:eastAsia="zh-CN"/>
        </w:rPr>
        <w:t xml:space="preserve">R2D </w:t>
      </w:r>
      <w:r w:rsidRPr="00FA5FA5">
        <w:rPr>
          <w:lang w:val="en-US" w:eastAsia="zh-CN"/>
        </w:rPr>
        <w:t>backscatter</w:t>
      </w:r>
      <w:r>
        <w:rPr>
          <w:rFonts w:hint="eastAsia"/>
          <w:lang w:val="en-US" w:eastAsia="zh-CN"/>
        </w:rPr>
        <w:t>ing</w:t>
      </w:r>
      <w:r>
        <w:rPr>
          <w:lang w:val="en-US" w:eastAsia="zh-CN"/>
        </w:rPr>
        <w:t xml:space="preserve"> signal receiving</w:t>
      </w:r>
      <w:r w:rsidRPr="00FA5FA5">
        <w:rPr>
          <w:lang w:val="en-US" w:eastAsia="zh-CN"/>
        </w:rPr>
        <w:t xml:space="preserve">. </w:t>
      </w:r>
      <w:r w:rsidR="00B71673">
        <w:rPr>
          <w:lang w:val="en-US" w:eastAsia="zh-CN"/>
        </w:rPr>
        <w:t>I</w:t>
      </w:r>
      <w:r w:rsidRPr="00FA5FA5">
        <w:rPr>
          <w:lang w:val="en-US" w:eastAsia="zh-CN"/>
        </w:rPr>
        <w:t xml:space="preserve">t </w:t>
      </w:r>
      <w:r>
        <w:rPr>
          <w:lang w:val="en-US" w:eastAsia="zh-CN"/>
        </w:rPr>
        <w:t>should be</w:t>
      </w:r>
      <w:r w:rsidRPr="00FA5FA5">
        <w:rPr>
          <w:lang w:val="en-US" w:eastAsia="zh-CN"/>
        </w:rPr>
        <w:t xml:space="preserve"> </w:t>
      </w:r>
      <w:r>
        <w:rPr>
          <w:lang w:val="en-US" w:eastAsia="zh-CN"/>
        </w:rPr>
        <w:t xml:space="preserve">carefully </w:t>
      </w:r>
      <w:r w:rsidRPr="00FA5FA5">
        <w:rPr>
          <w:lang w:val="en-US" w:eastAsia="zh-CN"/>
        </w:rPr>
        <w:t>consider</w:t>
      </w:r>
      <w:r>
        <w:rPr>
          <w:lang w:val="en-US" w:eastAsia="zh-CN"/>
        </w:rPr>
        <w:t>ed</w:t>
      </w:r>
      <w:r w:rsidRPr="00FA5FA5">
        <w:rPr>
          <w:lang w:val="en-US" w:eastAsia="zh-CN"/>
        </w:rPr>
        <w:t xml:space="preserve"> the </w:t>
      </w:r>
      <w:r>
        <w:rPr>
          <w:lang w:val="en-US" w:eastAsia="zh-CN"/>
        </w:rPr>
        <w:t xml:space="preserve">switching </w:t>
      </w:r>
      <w:r w:rsidRPr="00FA5FA5">
        <w:rPr>
          <w:lang w:val="en-US" w:eastAsia="zh-CN"/>
        </w:rPr>
        <w:t xml:space="preserve">performance of </w:t>
      </w:r>
      <w:r>
        <w:rPr>
          <w:lang w:val="en-US" w:eastAsia="zh-CN"/>
        </w:rPr>
        <w:t>the Ambient IoT system</w:t>
      </w:r>
      <w:r w:rsidRPr="00FA5FA5">
        <w:rPr>
          <w:lang w:val="en-US" w:eastAsia="zh-CN"/>
        </w:rPr>
        <w:t>.</w:t>
      </w:r>
    </w:p>
    <w:p w14:paraId="337CE8C7" w14:textId="77777777" w:rsidR="00A42988" w:rsidRDefault="00A42988" w:rsidP="00047C06">
      <w:pPr>
        <w:rPr>
          <w:lang w:val="en-US" w:eastAsia="zh-CN"/>
        </w:rPr>
      </w:pPr>
      <w:r>
        <w:rPr>
          <w:b/>
          <w:lang w:eastAsia="zh-CN"/>
        </w:rPr>
        <w:t>Observation</w:t>
      </w:r>
      <w:r w:rsidRPr="00314020">
        <w:rPr>
          <w:b/>
          <w:lang w:eastAsia="zh-CN"/>
        </w:rPr>
        <w:t xml:space="preserve"> </w:t>
      </w:r>
      <w:r>
        <w:rPr>
          <w:b/>
          <w:lang w:eastAsia="zh-CN"/>
        </w:rPr>
        <w:t>1</w:t>
      </w:r>
      <w:r w:rsidRPr="00314020">
        <w:rPr>
          <w:b/>
          <w:lang w:eastAsia="zh-CN"/>
        </w:rPr>
        <w:t>:</w:t>
      </w:r>
      <w:r w:rsidRPr="00A42988">
        <w:rPr>
          <w:lang w:val="en-US" w:eastAsia="zh-CN"/>
        </w:rPr>
        <w:t xml:space="preserve"> </w:t>
      </w:r>
      <w:r w:rsidRPr="00FA5FA5">
        <w:rPr>
          <w:lang w:val="en-US" w:eastAsia="zh-CN"/>
        </w:rPr>
        <w:t>The R2D transmitting is non-concurrent with the CW transmitting.</w:t>
      </w:r>
    </w:p>
    <w:p w14:paraId="59FADF9A" w14:textId="26BC9E36" w:rsidR="00A42988" w:rsidRDefault="00A42988" w:rsidP="00047C06">
      <w:pPr>
        <w:rPr>
          <w:rFonts w:hint="eastAsia"/>
          <w:b/>
          <w:lang w:eastAsia="zh-CN"/>
        </w:rPr>
      </w:pPr>
      <w:r>
        <w:rPr>
          <w:b/>
          <w:lang w:eastAsia="zh-CN"/>
        </w:rPr>
        <w:t>Observation</w:t>
      </w:r>
      <w:r w:rsidRPr="00314020">
        <w:rPr>
          <w:b/>
          <w:lang w:eastAsia="zh-CN"/>
        </w:rPr>
        <w:t xml:space="preserve"> </w:t>
      </w:r>
      <w:r>
        <w:rPr>
          <w:b/>
          <w:lang w:eastAsia="zh-CN"/>
        </w:rPr>
        <w:t>2</w:t>
      </w:r>
      <w:r w:rsidRPr="00314020">
        <w:rPr>
          <w:b/>
          <w:lang w:eastAsia="zh-CN"/>
        </w:rPr>
        <w:t>:</w:t>
      </w:r>
      <w:r w:rsidRPr="00A42988">
        <w:rPr>
          <w:lang w:val="en-US" w:eastAsia="zh-CN"/>
        </w:rPr>
        <w:t xml:space="preserve"> </w:t>
      </w:r>
      <w:r w:rsidRPr="00FA5FA5">
        <w:rPr>
          <w:lang w:val="en-US" w:eastAsia="zh-CN"/>
        </w:rPr>
        <w:t>There is a slight time delay between the CW</w:t>
      </w:r>
      <w:r>
        <w:rPr>
          <w:lang w:val="en-US" w:eastAsia="zh-CN"/>
        </w:rPr>
        <w:t xml:space="preserve">2D </w:t>
      </w:r>
      <w:r w:rsidRPr="00FA5FA5">
        <w:rPr>
          <w:lang w:val="en-US" w:eastAsia="zh-CN"/>
        </w:rPr>
        <w:t xml:space="preserve">transmission and the </w:t>
      </w:r>
      <w:r>
        <w:rPr>
          <w:lang w:val="en-US" w:eastAsia="zh-CN"/>
        </w:rPr>
        <w:t xml:space="preserve">R2D </w:t>
      </w:r>
      <w:r w:rsidRPr="00FA5FA5">
        <w:rPr>
          <w:lang w:val="en-US" w:eastAsia="zh-CN"/>
        </w:rPr>
        <w:t>backscatter</w:t>
      </w:r>
      <w:r>
        <w:rPr>
          <w:rFonts w:hint="eastAsia"/>
          <w:lang w:val="en-US" w:eastAsia="zh-CN"/>
        </w:rPr>
        <w:t>ing</w:t>
      </w:r>
      <w:r>
        <w:rPr>
          <w:lang w:val="en-US" w:eastAsia="zh-CN"/>
        </w:rPr>
        <w:t xml:space="preserve"> signal receiving</w:t>
      </w:r>
      <w:r>
        <w:rPr>
          <w:rFonts w:hint="eastAsia"/>
          <w:lang w:val="en-US" w:eastAsia="zh-CN"/>
        </w:rPr>
        <w:t>.</w:t>
      </w:r>
    </w:p>
    <w:p w14:paraId="0860F176" w14:textId="0AA8A9DE" w:rsidR="00A42988" w:rsidRDefault="00B71673" w:rsidP="00047C06">
      <w:r>
        <w:rPr>
          <w:b/>
          <w:lang w:eastAsia="zh-CN"/>
        </w:rPr>
        <w:t>Proposal</w:t>
      </w:r>
      <w:r w:rsidR="00A42988" w:rsidRPr="00314020">
        <w:rPr>
          <w:b/>
          <w:lang w:eastAsia="zh-CN"/>
        </w:rPr>
        <w:t xml:space="preserve"> </w:t>
      </w:r>
      <w:r w:rsidR="00A42988">
        <w:rPr>
          <w:b/>
          <w:lang w:eastAsia="zh-CN"/>
        </w:rPr>
        <w:t>1</w:t>
      </w:r>
      <w:r w:rsidR="00A42988" w:rsidRPr="00314020">
        <w:rPr>
          <w:b/>
          <w:lang w:eastAsia="zh-CN"/>
        </w:rPr>
        <w:t xml:space="preserve">: </w:t>
      </w:r>
      <w:r w:rsidR="00A42988">
        <w:t xml:space="preserve">While the Ambient IoT system operates in the FDD band, </w:t>
      </w:r>
      <w:proofErr w:type="spellStart"/>
      <w:r>
        <w:t>i</w:t>
      </w:r>
      <w:proofErr w:type="spellEnd"/>
      <w:r w:rsidRPr="00FA5FA5">
        <w:rPr>
          <w:lang w:val="en-US" w:eastAsia="zh-CN"/>
        </w:rPr>
        <w:t xml:space="preserve">t </w:t>
      </w:r>
      <w:r>
        <w:rPr>
          <w:lang w:val="en-US" w:eastAsia="zh-CN"/>
        </w:rPr>
        <w:t>should be</w:t>
      </w:r>
      <w:r w:rsidRPr="00FA5FA5">
        <w:rPr>
          <w:lang w:val="en-US" w:eastAsia="zh-CN"/>
        </w:rPr>
        <w:t xml:space="preserve"> </w:t>
      </w:r>
      <w:r>
        <w:rPr>
          <w:lang w:val="en-US" w:eastAsia="zh-CN"/>
        </w:rPr>
        <w:t xml:space="preserve">carefully </w:t>
      </w:r>
      <w:r w:rsidRPr="00FA5FA5">
        <w:rPr>
          <w:lang w:val="en-US" w:eastAsia="zh-CN"/>
        </w:rPr>
        <w:t>consider</w:t>
      </w:r>
      <w:r>
        <w:rPr>
          <w:lang w:val="en-US" w:eastAsia="zh-CN"/>
        </w:rPr>
        <w:t>ed</w:t>
      </w:r>
      <w:r w:rsidRPr="00FA5FA5">
        <w:rPr>
          <w:lang w:val="en-US" w:eastAsia="zh-CN"/>
        </w:rPr>
        <w:t xml:space="preserve"> the </w:t>
      </w:r>
      <w:r>
        <w:rPr>
          <w:lang w:val="en-US" w:eastAsia="zh-CN"/>
        </w:rPr>
        <w:t xml:space="preserve">switching </w:t>
      </w:r>
      <w:r w:rsidRPr="00FA5FA5">
        <w:rPr>
          <w:lang w:val="en-US" w:eastAsia="zh-CN"/>
        </w:rPr>
        <w:t xml:space="preserve">performance of </w:t>
      </w:r>
      <w:r>
        <w:rPr>
          <w:lang w:val="en-US" w:eastAsia="zh-CN"/>
        </w:rPr>
        <w:t>the Ambient IoT system</w:t>
      </w:r>
      <w:r w:rsidRPr="00FA5FA5">
        <w:rPr>
          <w:lang w:val="en-US" w:eastAsia="zh-CN"/>
        </w:rPr>
        <w:t>.</w:t>
      </w:r>
    </w:p>
    <w:bookmarkEnd w:id="10"/>
    <w:p w14:paraId="088DDFB0" w14:textId="02747EF2" w:rsidR="00E73A60" w:rsidRDefault="00E73A60" w:rsidP="00E73A60">
      <w:pPr>
        <w:outlineLvl w:val="1"/>
        <w:rPr>
          <w:rFonts w:ascii="Arial" w:hAnsi="Arial" w:cs="Arial"/>
          <w:sz w:val="32"/>
          <w:szCs w:val="32"/>
          <w:lang w:eastAsia="zh-CN"/>
        </w:rPr>
      </w:pPr>
      <w:r w:rsidRPr="00C22F5A">
        <w:rPr>
          <w:rFonts w:ascii="Arial" w:hAnsi="Arial" w:cs="Arial"/>
          <w:sz w:val="32"/>
          <w:szCs w:val="32"/>
          <w:lang w:eastAsia="zh-CN"/>
        </w:rPr>
        <w:t>2.</w:t>
      </w:r>
      <w:r>
        <w:rPr>
          <w:rFonts w:ascii="Arial" w:hAnsi="Arial" w:cs="Arial"/>
          <w:sz w:val="32"/>
          <w:szCs w:val="32"/>
          <w:lang w:eastAsia="zh-CN"/>
        </w:rPr>
        <w:t>2</w:t>
      </w:r>
      <w:r w:rsidRPr="00C22F5A">
        <w:rPr>
          <w:rFonts w:ascii="Arial" w:hAnsi="Arial" w:cs="Arial"/>
          <w:sz w:val="32"/>
          <w:szCs w:val="32"/>
          <w:lang w:eastAsia="zh-CN"/>
        </w:rPr>
        <w:tab/>
      </w:r>
      <w:r>
        <w:rPr>
          <w:rFonts w:ascii="Arial" w:hAnsi="Arial" w:cs="Arial"/>
          <w:sz w:val="32"/>
          <w:szCs w:val="32"/>
          <w:lang w:eastAsia="zh-CN"/>
        </w:rPr>
        <w:t>C</w:t>
      </w:r>
      <w:r w:rsidRPr="00E73A60">
        <w:rPr>
          <w:rFonts w:ascii="Arial" w:hAnsi="Arial" w:cs="Arial" w:hint="eastAsia"/>
          <w:sz w:val="32"/>
          <w:szCs w:val="32"/>
          <w:lang w:eastAsia="zh-CN"/>
        </w:rPr>
        <w:t>hannel</w:t>
      </w:r>
      <w:r w:rsidRPr="00E73A60">
        <w:rPr>
          <w:rFonts w:ascii="Arial" w:hAnsi="Arial" w:cs="Arial"/>
          <w:sz w:val="32"/>
          <w:szCs w:val="32"/>
          <w:lang w:eastAsia="zh-CN"/>
        </w:rPr>
        <w:t xml:space="preserve"> </w:t>
      </w:r>
      <w:r w:rsidRPr="00E73A60">
        <w:rPr>
          <w:rFonts w:ascii="Arial" w:hAnsi="Arial" w:cs="Arial" w:hint="eastAsia"/>
          <w:sz w:val="32"/>
          <w:szCs w:val="32"/>
          <w:lang w:eastAsia="zh-CN"/>
        </w:rPr>
        <w:t>bandwidth</w:t>
      </w:r>
    </w:p>
    <w:p w14:paraId="69DA18EC" w14:textId="281C8665" w:rsidR="009F4CEC" w:rsidRDefault="00E73A60" w:rsidP="00E73A60">
      <w:r>
        <w:t xml:space="preserve">The R2D waveform is agreed to be OFDM-based </w:t>
      </w:r>
      <w:r w:rsidR="009F4CEC">
        <w:t>OOK</w:t>
      </w:r>
      <w:r w:rsidR="009F4CEC">
        <w:rPr>
          <w:lang w:eastAsia="zh-CN"/>
        </w:rPr>
        <w:t xml:space="preserve"> </w:t>
      </w:r>
      <w:r>
        <w:t>waveform</w:t>
      </w:r>
      <w:r w:rsidR="0026558B">
        <w:t>.</w:t>
      </w:r>
      <w:r w:rsidR="0026558B" w:rsidRPr="002B63F4">
        <w:t xml:space="preserve"> One or multiple PRBs</w:t>
      </w:r>
      <w:r w:rsidR="0026558B">
        <w:t xml:space="preserve"> are under consideration in RAN1</w:t>
      </w:r>
      <w:r w:rsidR="009F4CEC">
        <w:t>.</w:t>
      </w:r>
    </w:p>
    <w:p w14:paraId="30883CF4" w14:textId="78F9B916" w:rsidR="00E73A60" w:rsidRDefault="00A8413F" w:rsidP="00E73A60">
      <w:r>
        <w:t>The R2D channel bandwidth can be defined as</w:t>
      </w:r>
      <w:r w:rsidR="0026558B" w:rsidRPr="002B63F4">
        <w:t xml:space="preserve"> one or multiple PRBs</w:t>
      </w:r>
      <w:r>
        <w:t xml:space="preserve"> with </w:t>
      </w:r>
      <w:proofErr w:type="spellStart"/>
      <w:r>
        <w:t>guardband</w:t>
      </w:r>
      <w:proofErr w:type="spellEnd"/>
      <w:r w:rsidR="002B63F4" w:rsidRPr="002B63F4">
        <w:t xml:space="preserve"> </w:t>
      </w:r>
      <w:r w:rsidR="002B63F4">
        <w:t>if necessary</w:t>
      </w:r>
      <w:r>
        <w:t>. The value for this can be determined during the WI phase.</w:t>
      </w:r>
    </w:p>
    <w:p w14:paraId="288639F7" w14:textId="27126F75" w:rsidR="009F4CEC" w:rsidRPr="0026558B" w:rsidRDefault="009F4CEC" w:rsidP="009F4CEC">
      <w:r w:rsidRPr="009F4CEC">
        <w:t xml:space="preserve">For D2R by backscattering, the waveform is provided by the </w:t>
      </w:r>
      <w:r w:rsidR="0026558B">
        <w:t xml:space="preserve">inside or outside </w:t>
      </w:r>
      <w:r w:rsidRPr="009F4CEC">
        <w:t>carrier wave</w:t>
      </w:r>
      <w:r w:rsidR="00A8413F">
        <w:t>, and</w:t>
      </w:r>
      <w:r w:rsidRPr="00A8413F">
        <w:t xml:space="preserve"> is non-OFDM</w:t>
      </w:r>
      <w:r w:rsidR="00A8413F">
        <w:t>.</w:t>
      </w:r>
      <w:r w:rsidR="00A8413F" w:rsidRPr="00A8413F">
        <w:t xml:space="preserve"> </w:t>
      </w:r>
      <w:r w:rsidR="0026558B">
        <w:t xml:space="preserve">For </w:t>
      </w:r>
      <w:r w:rsidR="0026558B" w:rsidRPr="002B63F4">
        <w:t>D2R</w:t>
      </w:r>
      <w:r w:rsidR="0026558B">
        <w:t xml:space="preserve"> channel, the transmission bandwidth of </w:t>
      </w:r>
      <w:r w:rsidR="0026558B" w:rsidRPr="002B63F4">
        <w:t>15kHz or more</w:t>
      </w:r>
      <w:r w:rsidR="0026558B">
        <w:t xml:space="preserve"> is being discussed. </w:t>
      </w:r>
      <w:r w:rsidR="00A8413F">
        <w:t xml:space="preserve">The D2R channel bandwidth </w:t>
      </w:r>
      <w:r w:rsidR="002B63F4">
        <w:t>can be defined as</w:t>
      </w:r>
      <w:r w:rsidR="002B63F4" w:rsidRPr="002B63F4">
        <w:t xml:space="preserve"> 15kHz or more</w:t>
      </w:r>
      <w:r w:rsidR="002B63F4">
        <w:t xml:space="preserve"> with </w:t>
      </w:r>
      <w:proofErr w:type="spellStart"/>
      <w:r w:rsidR="002B63F4">
        <w:t>guardband</w:t>
      </w:r>
      <w:proofErr w:type="spellEnd"/>
      <w:r w:rsidR="002B63F4">
        <w:t xml:space="preserve"> if </w:t>
      </w:r>
      <w:r w:rsidR="00B71673">
        <w:t xml:space="preserve">it is </w:t>
      </w:r>
      <w:r w:rsidR="002B63F4">
        <w:t>necessary.</w:t>
      </w:r>
      <w:r w:rsidR="00B71673">
        <w:t xml:space="preserve"> </w:t>
      </w:r>
      <w:proofErr w:type="gramStart"/>
      <w:r w:rsidR="002B63F4">
        <w:t>The</w:t>
      </w:r>
      <w:proofErr w:type="gramEnd"/>
      <w:r w:rsidR="002B63F4">
        <w:t xml:space="preserve"> value for this can be </w:t>
      </w:r>
      <w:r w:rsidR="007C3E07">
        <w:t>determined during the WI phase.</w:t>
      </w:r>
    </w:p>
    <w:p w14:paraId="60305337" w14:textId="2A83ECA4" w:rsidR="00F63742" w:rsidRPr="00C22F5A" w:rsidRDefault="00F63742" w:rsidP="00F63742">
      <w:pPr>
        <w:outlineLvl w:val="1"/>
        <w:rPr>
          <w:rFonts w:ascii="Arial" w:hAnsi="Arial" w:cs="Arial"/>
          <w:sz w:val="32"/>
          <w:szCs w:val="32"/>
          <w:lang w:eastAsia="zh-CN"/>
        </w:rPr>
      </w:pPr>
      <w:r w:rsidRPr="00C22F5A">
        <w:rPr>
          <w:rFonts w:ascii="Arial" w:hAnsi="Arial" w:cs="Arial"/>
          <w:sz w:val="32"/>
          <w:szCs w:val="32"/>
          <w:lang w:eastAsia="zh-CN"/>
        </w:rPr>
        <w:t>2.</w:t>
      </w:r>
      <w:r w:rsidR="00E73A60">
        <w:rPr>
          <w:rFonts w:ascii="Arial" w:hAnsi="Arial" w:cs="Arial"/>
          <w:sz w:val="32"/>
          <w:szCs w:val="32"/>
          <w:lang w:eastAsia="zh-CN"/>
        </w:rPr>
        <w:t>3</w:t>
      </w:r>
      <w:r w:rsidRPr="00C22F5A">
        <w:rPr>
          <w:rFonts w:ascii="Arial" w:hAnsi="Arial" w:cs="Arial"/>
          <w:sz w:val="32"/>
          <w:szCs w:val="32"/>
          <w:lang w:eastAsia="zh-CN"/>
        </w:rPr>
        <w:tab/>
      </w:r>
      <w:r w:rsidRPr="00F63742">
        <w:rPr>
          <w:rFonts w:ascii="Arial" w:hAnsi="Arial" w:cs="Arial" w:hint="eastAsia"/>
          <w:sz w:val="32"/>
          <w:szCs w:val="32"/>
          <w:lang w:eastAsia="zh-CN"/>
        </w:rPr>
        <w:t>Channel</w:t>
      </w:r>
      <w:r w:rsidRPr="00F63742">
        <w:rPr>
          <w:rFonts w:ascii="Arial" w:hAnsi="Arial" w:cs="Arial"/>
          <w:sz w:val="32"/>
          <w:szCs w:val="32"/>
          <w:lang w:eastAsia="zh-CN"/>
        </w:rPr>
        <w:t xml:space="preserve"> </w:t>
      </w:r>
      <w:r w:rsidRPr="00F63742">
        <w:rPr>
          <w:rFonts w:ascii="Arial" w:hAnsi="Arial" w:cs="Arial" w:hint="eastAsia"/>
          <w:sz w:val="32"/>
          <w:szCs w:val="32"/>
          <w:lang w:eastAsia="zh-CN"/>
        </w:rPr>
        <w:t>spacing</w:t>
      </w:r>
    </w:p>
    <w:p w14:paraId="03424BF7" w14:textId="5CB7DC1C" w:rsidR="002B63F4" w:rsidRPr="00AD001F" w:rsidRDefault="0026558B" w:rsidP="0026558B">
      <w:r w:rsidRPr="00B10D2C">
        <w:t xml:space="preserve">For devices </w:t>
      </w:r>
      <w:r w:rsidR="00AD001F">
        <w:t>with</w:t>
      </w:r>
      <w:r w:rsidRPr="00B10D2C">
        <w:t xml:space="preserve"> RF-ED receivers</w:t>
      </w:r>
      <w:r>
        <w:t>, the channel spacing</w:t>
      </w:r>
      <w:r w:rsidR="002B63F4">
        <w:t xml:space="preserve"> is</w:t>
      </w:r>
      <w:r>
        <w:t xml:space="preserve"> unnecessary</w:t>
      </w:r>
      <w:r w:rsidR="00AD001F" w:rsidRPr="00AD001F">
        <w:t xml:space="preserve"> as the device cannot distinguish between different channels</w:t>
      </w:r>
      <w:r w:rsidRPr="00AD001F">
        <w:t xml:space="preserve">. </w:t>
      </w:r>
    </w:p>
    <w:p w14:paraId="4478BDA4" w14:textId="100440B2" w:rsidR="0026558B" w:rsidRDefault="0026558B" w:rsidP="0026558B">
      <w:r>
        <w:t xml:space="preserve">On the other hand, </w:t>
      </w:r>
      <w:r w:rsidR="00AD001F">
        <w:t>for Ambient IoT BS and intermediate UE,</w:t>
      </w:r>
      <w:r>
        <w:t xml:space="preserve"> </w:t>
      </w:r>
      <w:r w:rsidR="002B63F4">
        <w:t>channel spacing</w:t>
      </w:r>
      <w:r>
        <w:t xml:space="preserve"> </w:t>
      </w:r>
      <w:r w:rsidR="00AD001F">
        <w:t>may be needed</w:t>
      </w:r>
      <w:r w:rsidR="00AD001F" w:rsidRPr="00AD001F">
        <w:t xml:space="preserve"> f</w:t>
      </w:r>
      <w:r w:rsidRPr="00AD001F">
        <w:t>or deployment purpose</w:t>
      </w:r>
      <w:r>
        <w:t>, for example, to co-deploy with existing NR network.</w:t>
      </w:r>
    </w:p>
    <w:p w14:paraId="38F560EA" w14:textId="600FE6EA" w:rsidR="00F63742" w:rsidRPr="00C22F5A" w:rsidRDefault="00F63742" w:rsidP="00F63742">
      <w:pPr>
        <w:outlineLvl w:val="1"/>
        <w:rPr>
          <w:rFonts w:ascii="Arial" w:hAnsi="Arial" w:cs="Arial"/>
          <w:sz w:val="32"/>
          <w:szCs w:val="32"/>
          <w:lang w:eastAsia="zh-CN"/>
        </w:rPr>
      </w:pPr>
      <w:r w:rsidRPr="00C22F5A">
        <w:rPr>
          <w:rFonts w:ascii="Arial" w:hAnsi="Arial" w:cs="Arial"/>
          <w:sz w:val="32"/>
          <w:szCs w:val="32"/>
          <w:lang w:eastAsia="zh-CN"/>
        </w:rPr>
        <w:lastRenderedPageBreak/>
        <w:t>2.</w:t>
      </w:r>
      <w:r w:rsidR="00E73A60">
        <w:rPr>
          <w:rFonts w:ascii="Arial" w:hAnsi="Arial" w:cs="Arial"/>
          <w:sz w:val="32"/>
          <w:szCs w:val="32"/>
          <w:lang w:eastAsia="zh-CN"/>
        </w:rPr>
        <w:t>4</w:t>
      </w:r>
      <w:r w:rsidRPr="00C22F5A">
        <w:rPr>
          <w:rFonts w:ascii="Arial" w:hAnsi="Arial" w:cs="Arial"/>
          <w:sz w:val="32"/>
          <w:szCs w:val="32"/>
          <w:lang w:eastAsia="zh-CN"/>
        </w:rPr>
        <w:tab/>
      </w:r>
      <w:r w:rsidRPr="00F63742">
        <w:rPr>
          <w:rFonts w:ascii="Arial" w:hAnsi="Arial" w:cs="Arial" w:hint="eastAsia"/>
          <w:sz w:val="32"/>
          <w:szCs w:val="32"/>
          <w:lang w:eastAsia="zh-CN"/>
        </w:rPr>
        <w:t>Channel</w:t>
      </w:r>
      <w:r w:rsidRPr="00F63742">
        <w:rPr>
          <w:rFonts w:ascii="Arial" w:hAnsi="Arial" w:cs="Arial"/>
          <w:sz w:val="32"/>
          <w:szCs w:val="32"/>
          <w:lang w:eastAsia="zh-CN"/>
        </w:rPr>
        <w:t xml:space="preserve"> </w:t>
      </w:r>
      <w:r w:rsidRPr="00F63742">
        <w:rPr>
          <w:rFonts w:ascii="Arial" w:hAnsi="Arial" w:cs="Arial" w:hint="eastAsia"/>
          <w:sz w:val="32"/>
          <w:szCs w:val="32"/>
          <w:lang w:eastAsia="zh-CN"/>
        </w:rPr>
        <w:t>raster</w:t>
      </w:r>
    </w:p>
    <w:p w14:paraId="76154C8E" w14:textId="677D4B4A" w:rsidR="00AD001F" w:rsidRPr="00AD001F" w:rsidRDefault="00AD001F" w:rsidP="00AD001F">
      <w:r w:rsidRPr="00AD001F">
        <w:t>For devices with RF-ED receivers, the channel raster is unnecessary as the device cannot distinguish between different channel raster.</w:t>
      </w:r>
    </w:p>
    <w:p w14:paraId="2A26E3CA" w14:textId="3DAE246A" w:rsidR="00AD001F" w:rsidRDefault="00AD001F" w:rsidP="00AD001F">
      <w:r w:rsidRPr="00AD001F">
        <w:t>On the other hand, for Ambient IoT BS and intermediate UE, channel raster may be needed for deployment purpose, for example, to co-deploy with existing NR network.</w:t>
      </w:r>
    </w:p>
    <w:p w14:paraId="529D9435" w14:textId="77777777" w:rsidR="0026558B" w:rsidRDefault="0026558B" w:rsidP="0026558B">
      <w:r>
        <w:t>In summary, we propose that:</w:t>
      </w:r>
    </w:p>
    <w:p w14:paraId="26DA8C64" w14:textId="0DE01366" w:rsidR="000A615A" w:rsidRPr="002B63F4" w:rsidRDefault="0026558B" w:rsidP="000A615A">
      <w:r w:rsidRPr="00734BE6">
        <w:rPr>
          <w:b/>
        </w:rPr>
        <w:t xml:space="preserve">Proposal </w:t>
      </w:r>
      <w:r w:rsidR="00B71673">
        <w:rPr>
          <w:b/>
        </w:rPr>
        <w:t>2</w:t>
      </w:r>
      <w:r w:rsidRPr="00734BE6">
        <w:rPr>
          <w:b/>
        </w:rPr>
        <w:t>: For the following system parameters</w:t>
      </w:r>
      <w:r>
        <w:rPr>
          <w:b/>
        </w:rPr>
        <w:t>, we recommend</w:t>
      </w:r>
      <w:r w:rsidRPr="00734BE6">
        <w:rPr>
          <w:b/>
        </w:rPr>
        <w:t>:</w:t>
      </w:r>
      <w:r w:rsidR="002B63F4" w:rsidRPr="00B10D2C">
        <w:t xml:space="preserve"> </w:t>
      </w:r>
    </w:p>
    <w:tbl>
      <w:tblPr>
        <w:tblStyle w:val="aa"/>
        <w:tblW w:w="0" w:type="auto"/>
        <w:tblLook w:val="04A0" w:firstRow="1" w:lastRow="0" w:firstColumn="1" w:lastColumn="0" w:noHBand="0" w:noVBand="1"/>
      </w:tblPr>
      <w:tblGrid>
        <w:gridCol w:w="1297"/>
        <w:gridCol w:w="1610"/>
        <w:gridCol w:w="2821"/>
        <w:gridCol w:w="1950"/>
        <w:gridCol w:w="1951"/>
      </w:tblGrid>
      <w:tr w:rsidR="00F63742" w:rsidRPr="00D73CD3" w14:paraId="3C5ED9E1" w14:textId="77777777" w:rsidTr="00E93427">
        <w:trPr>
          <w:trHeight w:val="229"/>
        </w:trPr>
        <w:tc>
          <w:tcPr>
            <w:tcW w:w="2907" w:type="dxa"/>
            <w:gridSpan w:val="2"/>
            <w:vMerge w:val="restart"/>
            <w:vAlign w:val="center"/>
          </w:tcPr>
          <w:p w14:paraId="4011D1B2" w14:textId="77777777" w:rsidR="00F63742" w:rsidRPr="00D73CD3" w:rsidRDefault="00F63742" w:rsidP="00E93427">
            <w:pPr>
              <w:rPr>
                <w:sz w:val="18"/>
                <w:szCs w:val="18"/>
              </w:rPr>
            </w:pPr>
            <w:r w:rsidRPr="00D73CD3">
              <w:rPr>
                <w:b/>
                <w:bCs/>
              </w:rPr>
              <w:t>S</w:t>
            </w:r>
            <w:r w:rsidRPr="00D73CD3">
              <w:rPr>
                <w:rFonts w:hint="eastAsia"/>
                <w:b/>
                <w:bCs/>
              </w:rPr>
              <w:t>ystem parameter for A</w:t>
            </w:r>
            <w:r w:rsidRPr="00D73CD3">
              <w:rPr>
                <w:b/>
                <w:bCs/>
              </w:rPr>
              <w:t>-</w:t>
            </w:r>
            <w:r w:rsidRPr="00D73CD3">
              <w:rPr>
                <w:rFonts w:hint="eastAsia"/>
                <w:b/>
                <w:bCs/>
              </w:rPr>
              <w:t>IoT</w:t>
            </w:r>
          </w:p>
        </w:tc>
        <w:tc>
          <w:tcPr>
            <w:tcW w:w="6722" w:type="dxa"/>
            <w:gridSpan w:val="3"/>
          </w:tcPr>
          <w:p w14:paraId="06A67EE5" w14:textId="77777777" w:rsidR="00F63742" w:rsidRPr="00D73CD3" w:rsidRDefault="00F63742" w:rsidP="00E93427">
            <w:pPr>
              <w:rPr>
                <w:b/>
                <w:bCs/>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F63742" w:rsidRPr="00D73CD3" w14:paraId="72443751" w14:textId="77777777" w:rsidTr="00E93427">
        <w:trPr>
          <w:trHeight w:val="229"/>
        </w:trPr>
        <w:tc>
          <w:tcPr>
            <w:tcW w:w="2907" w:type="dxa"/>
            <w:gridSpan w:val="2"/>
            <w:vMerge/>
          </w:tcPr>
          <w:p w14:paraId="1DD9598B" w14:textId="77777777" w:rsidR="00F63742" w:rsidRPr="00D73CD3" w:rsidRDefault="00F63742" w:rsidP="00E93427">
            <w:pPr>
              <w:rPr>
                <w:sz w:val="18"/>
                <w:szCs w:val="18"/>
              </w:rPr>
            </w:pPr>
          </w:p>
        </w:tc>
        <w:tc>
          <w:tcPr>
            <w:tcW w:w="2821" w:type="dxa"/>
          </w:tcPr>
          <w:p w14:paraId="364CE3F1" w14:textId="77777777" w:rsidR="00F63742" w:rsidRPr="00D73CD3" w:rsidRDefault="00F63742" w:rsidP="00E93427">
            <w:pPr>
              <w:rPr>
                <w:sz w:val="18"/>
                <w:szCs w:val="18"/>
                <w:lang w:eastAsia="zh-CN"/>
              </w:rPr>
            </w:pPr>
            <w:r w:rsidRPr="00D73CD3">
              <w:rPr>
                <w:rFonts w:hint="eastAsia"/>
                <w:sz w:val="18"/>
                <w:szCs w:val="18"/>
                <w:lang w:eastAsia="zh-CN"/>
              </w:rPr>
              <w:t>A</w:t>
            </w:r>
            <w:r w:rsidRPr="00D73CD3">
              <w:rPr>
                <w:sz w:val="18"/>
                <w:szCs w:val="18"/>
                <w:lang w:eastAsia="zh-CN"/>
              </w:rPr>
              <w:t>-IoT BS</w:t>
            </w:r>
          </w:p>
        </w:tc>
        <w:tc>
          <w:tcPr>
            <w:tcW w:w="1950" w:type="dxa"/>
          </w:tcPr>
          <w:p w14:paraId="3ED1621A" w14:textId="77777777" w:rsidR="00F63742" w:rsidRPr="00D73CD3" w:rsidRDefault="00F63742" w:rsidP="00E93427">
            <w:pPr>
              <w:rPr>
                <w:sz w:val="18"/>
                <w:szCs w:val="18"/>
                <w:lang w:eastAsia="zh-CN"/>
              </w:rPr>
            </w:pPr>
            <w:r w:rsidRPr="00D73CD3">
              <w:rPr>
                <w:rFonts w:hint="eastAsia"/>
                <w:sz w:val="18"/>
                <w:szCs w:val="18"/>
                <w:lang w:eastAsia="zh-CN"/>
              </w:rPr>
              <w:t>A</w:t>
            </w:r>
            <w:r w:rsidRPr="00D73CD3">
              <w:rPr>
                <w:sz w:val="18"/>
                <w:szCs w:val="18"/>
                <w:lang w:eastAsia="zh-CN"/>
              </w:rPr>
              <w:t>-</w:t>
            </w:r>
            <w:r w:rsidRPr="00D73CD3">
              <w:rPr>
                <w:rFonts w:hint="eastAsia"/>
                <w:sz w:val="18"/>
                <w:szCs w:val="18"/>
                <w:lang w:eastAsia="zh-CN"/>
              </w:rPr>
              <w:t>IoT</w:t>
            </w:r>
            <w:r w:rsidRPr="00D73CD3">
              <w:rPr>
                <w:sz w:val="18"/>
                <w:szCs w:val="18"/>
                <w:lang w:eastAsia="zh-CN"/>
              </w:rPr>
              <w:t xml:space="preserve"> </w:t>
            </w:r>
            <w:r w:rsidRPr="00D73CD3">
              <w:rPr>
                <w:rFonts w:hint="eastAsia"/>
                <w:sz w:val="18"/>
                <w:szCs w:val="18"/>
                <w:lang w:eastAsia="zh-CN"/>
              </w:rPr>
              <w:t>d</w:t>
            </w:r>
            <w:r>
              <w:rPr>
                <w:sz w:val="18"/>
                <w:szCs w:val="18"/>
                <w:lang w:eastAsia="zh-CN"/>
              </w:rPr>
              <w:t>e</w:t>
            </w:r>
            <w:r w:rsidRPr="00D73CD3">
              <w:rPr>
                <w:rFonts w:hint="eastAsia"/>
                <w:sz w:val="18"/>
                <w:szCs w:val="18"/>
                <w:lang w:eastAsia="zh-CN"/>
              </w:rPr>
              <w:t>vice</w:t>
            </w:r>
          </w:p>
        </w:tc>
        <w:tc>
          <w:tcPr>
            <w:tcW w:w="1951" w:type="dxa"/>
          </w:tcPr>
          <w:p w14:paraId="01AD5937" w14:textId="77777777" w:rsidR="00F63742" w:rsidRPr="00D73CD3" w:rsidRDefault="00F63742" w:rsidP="00E93427">
            <w:pPr>
              <w:rPr>
                <w:sz w:val="18"/>
                <w:szCs w:val="18"/>
                <w:lang w:eastAsia="zh-CN"/>
              </w:rPr>
            </w:pPr>
            <w:r w:rsidRPr="00D73CD3">
              <w:rPr>
                <w:sz w:val="18"/>
                <w:szCs w:val="18"/>
                <w:lang w:eastAsia="zh-CN"/>
              </w:rPr>
              <w:t>I</w:t>
            </w:r>
            <w:r w:rsidRPr="00D73CD3">
              <w:rPr>
                <w:rFonts w:hint="eastAsia"/>
                <w:sz w:val="18"/>
                <w:szCs w:val="18"/>
                <w:lang w:eastAsia="zh-CN"/>
              </w:rPr>
              <w:t>ntermediate</w:t>
            </w:r>
            <w:r w:rsidRPr="00D73CD3">
              <w:rPr>
                <w:sz w:val="18"/>
                <w:szCs w:val="18"/>
                <w:lang w:eastAsia="zh-CN"/>
              </w:rPr>
              <w:t xml:space="preserve"> </w:t>
            </w:r>
            <w:r w:rsidRPr="00D73CD3">
              <w:rPr>
                <w:rFonts w:hint="eastAsia"/>
                <w:sz w:val="18"/>
                <w:szCs w:val="18"/>
                <w:lang w:eastAsia="zh-CN"/>
              </w:rPr>
              <w:t>UE</w:t>
            </w:r>
          </w:p>
        </w:tc>
      </w:tr>
      <w:tr w:rsidR="00AD001F" w:rsidRPr="00D73CD3" w14:paraId="3B475C9B" w14:textId="77777777" w:rsidTr="00E93427">
        <w:trPr>
          <w:trHeight w:val="470"/>
        </w:trPr>
        <w:tc>
          <w:tcPr>
            <w:tcW w:w="1297" w:type="dxa"/>
            <w:vMerge w:val="restart"/>
          </w:tcPr>
          <w:p w14:paraId="76372AE7" w14:textId="77777777" w:rsidR="00AD001F" w:rsidRPr="00F63742" w:rsidRDefault="00AD001F" w:rsidP="00AD001F">
            <w:pPr>
              <w:rPr>
                <w:rFonts w:cs="v5.0.0"/>
              </w:rPr>
            </w:pPr>
            <w:r w:rsidRPr="00D73CD3">
              <w:rPr>
                <w:rFonts w:hint="eastAsia"/>
                <w:sz w:val="18"/>
                <w:szCs w:val="18"/>
              </w:rPr>
              <w:t>Channel</w:t>
            </w:r>
            <w:r w:rsidRPr="00D73CD3">
              <w:rPr>
                <w:sz w:val="18"/>
                <w:szCs w:val="18"/>
              </w:rPr>
              <w:t xml:space="preserve"> </w:t>
            </w:r>
            <w:r w:rsidRPr="00D73CD3">
              <w:rPr>
                <w:rFonts w:hint="eastAsia"/>
                <w:sz w:val="18"/>
                <w:szCs w:val="18"/>
              </w:rPr>
              <w:t>arrangement</w:t>
            </w:r>
          </w:p>
          <w:p w14:paraId="3D21D061" w14:textId="77777777" w:rsidR="00AD001F" w:rsidRPr="00D73CD3" w:rsidRDefault="00AD001F" w:rsidP="00E93427">
            <w:pPr>
              <w:rPr>
                <w:sz w:val="18"/>
                <w:szCs w:val="18"/>
              </w:rPr>
            </w:pPr>
          </w:p>
        </w:tc>
        <w:tc>
          <w:tcPr>
            <w:tcW w:w="1610" w:type="dxa"/>
          </w:tcPr>
          <w:p w14:paraId="5543F9E5" w14:textId="2EBA5341" w:rsidR="00AD001F" w:rsidRPr="00D73CD3" w:rsidRDefault="00AD001F"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spacing</w:t>
            </w:r>
          </w:p>
        </w:tc>
        <w:tc>
          <w:tcPr>
            <w:tcW w:w="2821" w:type="dxa"/>
          </w:tcPr>
          <w:p w14:paraId="2BA5474F" w14:textId="77777777" w:rsidR="00AD001F" w:rsidRDefault="00AD001F" w:rsidP="00E93427">
            <w:pPr>
              <w:rPr>
                <w:sz w:val="18"/>
                <w:szCs w:val="18"/>
                <w:lang w:eastAsia="zh-CN"/>
              </w:rPr>
            </w:pPr>
            <w:r w:rsidRPr="00D73CD3">
              <w:rPr>
                <w:rFonts w:hint="eastAsia"/>
                <w:sz w:val="18"/>
                <w:szCs w:val="18"/>
                <w:lang w:eastAsia="zh-CN"/>
              </w:rPr>
              <w:t>N</w:t>
            </w:r>
            <w:r w:rsidRPr="00D73CD3">
              <w:rPr>
                <w:sz w:val="18"/>
                <w:szCs w:val="18"/>
                <w:lang w:eastAsia="zh-CN"/>
              </w:rPr>
              <w:t>A for in-band/Guard-band</w:t>
            </w:r>
          </w:p>
          <w:p w14:paraId="2BD6AC2C" w14:textId="6AB7F69D" w:rsidR="00C212E9" w:rsidRPr="00D73CD3" w:rsidRDefault="00C212E9" w:rsidP="00E93427">
            <w:pPr>
              <w:rPr>
                <w:sz w:val="18"/>
                <w:szCs w:val="18"/>
                <w:lang w:eastAsia="zh-CN"/>
              </w:rPr>
            </w:pPr>
            <w:proofErr w:type="gramStart"/>
            <w:r>
              <w:rPr>
                <w:rFonts w:hint="eastAsia"/>
                <w:sz w:val="18"/>
                <w:szCs w:val="18"/>
                <w:lang w:eastAsia="zh-CN"/>
              </w:rPr>
              <w:t>Y</w:t>
            </w:r>
            <w:r>
              <w:rPr>
                <w:sz w:val="18"/>
                <w:szCs w:val="18"/>
                <w:lang w:eastAsia="zh-CN"/>
              </w:rPr>
              <w:t>ES</w:t>
            </w:r>
            <w:proofErr w:type="gramEnd"/>
            <w:r>
              <w:rPr>
                <w:sz w:val="18"/>
                <w:szCs w:val="18"/>
                <w:lang w:eastAsia="zh-CN"/>
              </w:rPr>
              <w:t xml:space="preserve"> for standalone</w:t>
            </w:r>
          </w:p>
        </w:tc>
        <w:tc>
          <w:tcPr>
            <w:tcW w:w="1950" w:type="dxa"/>
          </w:tcPr>
          <w:p w14:paraId="60FE9478" w14:textId="77777777" w:rsidR="00AD001F" w:rsidRDefault="00AD001F" w:rsidP="00E93427">
            <w:pPr>
              <w:rPr>
                <w:sz w:val="18"/>
                <w:szCs w:val="18"/>
                <w:lang w:eastAsia="zh-CN"/>
              </w:rPr>
            </w:pPr>
            <w:r w:rsidRPr="00D73CD3">
              <w:rPr>
                <w:rFonts w:hint="eastAsia"/>
                <w:sz w:val="18"/>
                <w:szCs w:val="18"/>
                <w:lang w:eastAsia="zh-CN"/>
              </w:rPr>
              <w:t>N</w:t>
            </w:r>
            <w:r w:rsidRPr="00D73CD3">
              <w:rPr>
                <w:sz w:val="18"/>
                <w:szCs w:val="18"/>
                <w:lang w:eastAsia="zh-CN"/>
              </w:rPr>
              <w:t>A for in-band/Guard-band</w:t>
            </w:r>
          </w:p>
          <w:p w14:paraId="6597CFA0" w14:textId="071453D9" w:rsidR="00C212E9" w:rsidRPr="00D73CD3" w:rsidRDefault="00C212E9" w:rsidP="00E93427">
            <w:pPr>
              <w:rPr>
                <w:sz w:val="18"/>
                <w:szCs w:val="18"/>
                <w:lang w:eastAsia="zh-CN"/>
              </w:rPr>
            </w:pPr>
            <w:r>
              <w:rPr>
                <w:rFonts w:hint="eastAsia"/>
                <w:sz w:val="18"/>
                <w:szCs w:val="18"/>
                <w:lang w:eastAsia="zh-CN"/>
              </w:rPr>
              <w:t>N</w:t>
            </w:r>
            <w:r>
              <w:rPr>
                <w:sz w:val="18"/>
                <w:szCs w:val="18"/>
                <w:lang w:eastAsia="zh-CN"/>
              </w:rPr>
              <w:t>O for standalone</w:t>
            </w:r>
          </w:p>
        </w:tc>
        <w:tc>
          <w:tcPr>
            <w:tcW w:w="1951" w:type="dxa"/>
          </w:tcPr>
          <w:p w14:paraId="4AA7E100" w14:textId="77777777" w:rsidR="00AD001F" w:rsidRDefault="00AD001F" w:rsidP="00E93427">
            <w:pPr>
              <w:rPr>
                <w:sz w:val="18"/>
                <w:szCs w:val="18"/>
                <w:lang w:eastAsia="zh-CN"/>
              </w:rPr>
            </w:pPr>
            <w:r w:rsidRPr="00D73CD3">
              <w:rPr>
                <w:rFonts w:hint="eastAsia"/>
                <w:sz w:val="18"/>
                <w:szCs w:val="18"/>
                <w:lang w:eastAsia="zh-CN"/>
              </w:rPr>
              <w:t>N</w:t>
            </w:r>
            <w:r w:rsidRPr="00D73CD3">
              <w:rPr>
                <w:sz w:val="18"/>
                <w:szCs w:val="18"/>
                <w:lang w:eastAsia="zh-CN"/>
              </w:rPr>
              <w:t>A for in-band/Guard-band</w:t>
            </w:r>
          </w:p>
          <w:p w14:paraId="0C051D72" w14:textId="256F8A1A" w:rsidR="00C212E9" w:rsidRPr="00D73CD3" w:rsidRDefault="00C212E9" w:rsidP="00E93427">
            <w:pPr>
              <w:rPr>
                <w:sz w:val="18"/>
                <w:szCs w:val="18"/>
              </w:rPr>
            </w:pPr>
            <w:proofErr w:type="gramStart"/>
            <w:r>
              <w:rPr>
                <w:rFonts w:hint="eastAsia"/>
                <w:sz w:val="18"/>
                <w:szCs w:val="18"/>
                <w:lang w:eastAsia="zh-CN"/>
              </w:rPr>
              <w:t>Y</w:t>
            </w:r>
            <w:r>
              <w:rPr>
                <w:sz w:val="18"/>
                <w:szCs w:val="18"/>
                <w:lang w:eastAsia="zh-CN"/>
              </w:rPr>
              <w:t>ES</w:t>
            </w:r>
            <w:proofErr w:type="gramEnd"/>
            <w:r>
              <w:rPr>
                <w:sz w:val="18"/>
                <w:szCs w:val="18"/>
                <w:lang w:eastAsia="zh-CN"/>
              </w:rPr>
              <w:t xml:space="preserve"> for standalone</w:t>
            </w:r>
          </w:p>
        </w:tc>
      </w:tr>
      <w:tr w:rsidR="00F63742" w:rsidRPr="00D73CD3" w14:paraId="44E6EBF5" w14:textId="77777777" w:rsidTr="00E93427">
        <w:trPr>
          <w:trHeight w:val="470"/>
        </w:trPr>
        <w:tc>
          <w:tcPr>
            <w:tcW w:w="1297" w:type="dxa"/>
            <w:vMerge/>
          </w:tcPr>
          <w:p w14:paraId="6070F52D" w14:textId="77777777" w:rsidR="00F63742" w:rsidRPr="00D73CD3" w:rsidRDefault="00F63742" w:rsidP="00E93427">
            <w:pPr>
              <w:rPr>
                <w:sz w:val="18"/>
                <w:szCs w:val="18"/>
              </w:rPr>
            </w:pPr>
          </w:p>
        </w:tc>
        <w:tc>
          <w:tcPr>
            <w:tcW w:w="1610" w:type="dxa"/>
          </w:tcPr>
          <w:p w14:paraId="687A9B6F" w14:textId="77777777" w:rsidR="00F63742" w:rsidRPr="00D73CD3" w:rsidRDefault="00F63742"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raster</w:t>
            </w:r>
          </w:p>
        </w:tc>
        <w:tc>
          <w:tcPr>
            <w:tcW w:w="2821" w:type="dxa"/>
          </w:tcPr>
          <w:p w14:paraId="42A9D43B" w14:textId="77777777" w:rsidR="00F63742" w:rsidRPr="00D73CD3" w:rsidRDefault="00F63742" w:rsidP="00E93427">
            <w:pPr>
              <w:rPr>
                <w:sz w:val="18"/>
                <w:szCs w:val="18"/>
              </w:rPr>
            </w:pPr>
            <w:r w:rsidRPr="00D73CD3">
              <w:rPr>
                <w:rFonts w:hint="eastAsia"/>
                <w:sz w:val="18"/>
                <w:szCs w:val="18"/>
                <w:lang w:eastAsia="zh-CN"/>
              </w:rPr>
              <w:t>Y</w:t>
            </w:r>
            <w:r w:rsidRPr="00D73CD3">
              <w:rPr>
                <w:sz w:val="18"/>
                <w:szCs w:val="18"/>
                <w:lang w:eastAsia="zh-CN"/>
              </w:rPr>
              <w:t>ES</w:t>
            </w:r>
          </w:p>
        </w:tc>
        <w:tc>
          <w:tcPr>
            <w:tcW w:w="1950" w:type="dxa"/>
          </w:tcPr>
          <w:p w14:paraId="083FAC49" w14:textId="75BAE353" w:rsidR="00F63742" w:rsidRPr="00D73CD3" w:rsidRDefault="00C212E9" w:rsidP="00E93427">
            <w:pPr>
              <w:rPr>
                <w:sz w:val="18"/>
                <w:szCs w:val="18"/>
                <w:lang w:eastAsia="zh-CN"/>
              </w:rPr>
            </w:pPr>
            <w:r>
              <w:rPr>
                <w:sz w:val="18"/>
                <w:szCs w:val="18"/>
              </w:rPr>
              <w:t>NO</w:t>
            </w:r>
          </w:p>
        </w:tc>
        <w:tc>
          <w:tcPr>
            <w:tcW w:w="1951" w:type="dxa"/>
          </w:tcPr>
          <w:p w14:paraId="0DC11FA0" w14:textId="4C017B02" w:rsidR="00F63742" w:rsidRPr="00D73CD3" w:rsidRDefault="00C212E9" w:rsidP="00E93427">
            <w:pPr>
              <w:rPr>
                <w:sz w:val="18"/>
                <w:szCs w:val="18"/>
                <w:lang w:eastAsia="zh-CN"/>
              </w:rPr>
            </w:pPr>
            <w:r>
              <w:rPr>
                <w:sz w:val="18"/>
                <w:szCs w:val="18"/>
              </w:rPr>
              <w:t>YES</w:t>
            </w:r>
          </w:p>
        </w:tc>
      </w:tr>
    </w:tbl>
    <w:p w14:paraId="14E924A4" w14:textId="4F2F543C" w:rsidR="00AD001F" w:rsidRDefault="00AD001F" w:rsidP="000A615A">
      <w:pPr>
        <w:rPr>
          <w:rFonts w:cs="v5.0.0"/>
        </w:rPr>
      </w:pPr>
    </w:p>
    <w:p w14:paraId="5AC70E02" w14:textId="77777777" w:rsidR="000A615A" w:rsidRPr="007B001D" w:rsidRDefault="000A615A" w:rsidP="000A615A">
      <w:pPr>
        <w:pStyle w:val="1"/>
        <w:tabs>
          <w:tab w:val="num" w:pos="397"/>
        </w:tabs>
        <w:overflowPunct w:val="0"/>
        <w:autoSpaceDE w:val="0"/>
        <w:autoSpaceDN w:val="0"/>
        <w:adjustRightInd w:val="0"/>
        <w:ind w:left="533" w:hanging="533"/>
        <w:textAlignment w:val="baseline"/>
      </w:pPr>
      <w:r>
        <w:t>3</w:t>
      </w:r>
      <w:r>
        <w:tab/>
      </w:r>
      <w:r w:rsidRPr="007B001D">
        <w:rPr>
          <w:rFonts w:hint="eastAsia"/>
        </w:rPr>
        <w:t>C</w:t>
      </w:r>
      <w:r w:rsidRPr="007B001D">
        <w:t>onclusion</w:t>
      </w:r>
    </w:p>
    <w:p w14:paraId="21713D51" w14:textId="39DF09CD" w:rsidR="000A615A" w:rsidRDefault="000A615A" w:rsidP="000A615A">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000F46E1">
        <w:rPr>
          <w:rFonts w:eastAsia="MS Mincho"/>
          <w:color w:val="000000" w:themeColor="text1"/>
          <w:lang w:eastAsia="ja-JP"/>
        </w:rPr>
        <w:t xml:space="preserve">observation and </w:t>
      </w:r>
      <w:r w:rsidRPr="00690E89">
        <w:rPr>
          <w:rFonts w:eastAsia="MS Mincho"/>
          <w:color w:val="000000" w:themeColor="text1"/>
          <w:lang w:eastAsia="ja-JP"/>
        </w:rPr>
        <w:t>proposal:</w:t>
      </w:r>
    </w:p>
    <w:p w14:paraId="5C9F439C" w14:textId="77777777" w:rsidR="00B71673" w:rsidRDefault="00B71673" w:rsidP="00B71673">
      <w:pPr>
        <w:rPr>
          <w:lang w:val="en-US" w:eastAsia="zh-CN"/>
        </w:rPr>
      </w:pPr>
      <w:r>
        <w:rPr>
          <w:b/>
          <w:lang w:eastAsia="zh-CN"/>
        </w:rPr>
        <w:t>Observation</w:t>
      </w:r>
      <w:r w:rsidRPr="00314020">
        <w:rPr>
          <w:b/>
          <w:lang w:eastAsia="zh-CN"/>
        </w:rPr>
        <w:t xml:space="preserve"> </w:t>
      </w:r>
      <w:r>
        <w:rPr>
          <w:b/>
          <w:lang w:eastAsia="zh-CN"/>
        </w:rPr>
        <w:t>1</w:t>
      </w:r>
      <w:r w:rsidRPr="00314020">
        <w:rPr>
          <w:b/>
          <w:lang w:eastAsia="zh-CN"/>
        </w:rPr>
        <w:t>:</w:t>
      </w:r>
      <w:r w:rsidRPr="00A42988">
        <w:rPr>
          <w:lang w:val="en-US" w:eastAsia="zh-CN"/>
        </w:rPr>
        <w:t xml:space="preserve"> </w:t>
      </w:r>
      <w:r w:rsidRPr="00FA5FA5">
        <w:rPr>
          <w:lang w:val="en-US" w:eastAsia="zh-CN"/>
        </w:rPr>
        <w:t>The R2D transmitting is non-concurrent with the CW transmitting.</w:t>
      </w:r>
    </w:p>
    <w:p w14:paraId="64F18D9D" w14:textId="77777777" w:rsidR="00B71673" w:rsidRDefault="00B71673" w:rsidP="00B71673">
      <w:pPr>
        <w:rPr>
          <w:rFonts w:hint="eastAsia"/>
          <w:b/>
          <w:lang w:eastAsia="zh-CN"/>
        </w:rPr>
      </w:pPr>
      <w:r>
        <w:rPr>
          <w:b/>
          <w:lang w:eastAsia="zh-CN"/>
        </w:rPr>
        <w:t>Observation</w:t>
      </w:r>
      <w:r w:rsidRPr="00314020">
        <w:rPr>
          <w:b/>
          <w:lang w:eastAsia="zh-CN"/>
        </w:rPr>
        <w:t xml:space="preserve"> </w:t>
      </w:r>
      <w:r>
        <w:rPr>
          <w:b/>
          <w:lang w:eastAsia="zh-CN"/>
        </w:rPr>
        <w:t>2</w:t>
      </w:r>
      <w:r w:rsidRPr="00314020">
        <w:rPr>
          <w:b/>
          <w:lang w:eastAsia="zh-CN"/>
        </w:rPr>
        <w:t>:</w:t>
      </w:r>
      <w:r w:rsidRPr="00A42988">
        <w:rPr>
          <w:lang w:val="en-US" w:eastAsia="zh-CN"/>
        </w:rPr>
        <w:t xml:space="preserve"> </w:t>
      </w:r>
      <w:r w:rsidRPr="00FA5FA5">
        <w:rPr>
          <w:lang w:val="en-US" w:eastAsia="zh-CN"/>
        </w:rPr>
        <w:t>There is a slight time delay between the CW</w:t>
      </w:r>
      <w:r>
        <w:rPr>
          <w:lang w:val="en-US" w:eastAsia="zh-CN"/>
        </w:rPr>
        <w:t xml:space="preserve">2D </w:t>
      </w:r>
      <w:r w:rsidRPr="00FA5FA5">
        <w:rPr>
          <w:lang w:val="en-US" w:eastAsia="zh-CN"/>
        </w:rPr>
        <w:t xml:space="preserve">transmission and the </w:t>
      </w:r>
      <w:r>
        <w:rPr>
          <w:lang w:val="en-US" w:eastAsia="zh-CN"/>
        </w:rPr>
        <w:t xml:space="preserve">R2D </w:t>
      </w:r>
      <w:r w:rsidRPr="00FA5FA5">
        <w:rPr>
          <w:lang w:val="en-US" w:eastAsia="zh-CN"/>
        </w:rPr>
        <w:t>backscatter</w:t>
      </w:r>
      <w:r>
        <w:rPr>
          <w:rFonts w:hint="eastAsia"/>
          <w:lang w:val="en-US" w:eastAsia="zh-CN"/>
        </w:rPr>
        <w:t>ing</w:t>
      </w:r>
      <w:r>
        <w:rPr>
          <w:lang w:val="en-US" w:eastAsia="zh-CN"/>
        </w:rPr>
        <w:t xml:space="preserve"> signal receiving</w:t>
      </w:r>
      <w:r>
        <w:rPr>
          <w:rFonts w:hint="eastAsia"/>
          <w:lang w:val="en-US" w:eastAsia="zh-CN"/>
        </w:rPr>
        <w:t>.</w:t>
      </w:r>
    </w:p>
    <w:p w14:paraId="21D2A6FD" w14:textId="77777777" w:rsidR="00B71673" w:rsidRDefault="00B71673" w:rsidP="00B71673">
      <w:r>
        <w:rPr>
          <w:b/>
          <w:lang w:eastAsia="zh-CN"/>
        </w:rPr>
        <w:t>Proposal</w:t>
      </w:r>
      <w:r w:rsidRPr="00314020">
        <w:rPr>
          <w:b/>
          <w:lang w:eastAsia="zh-CN"/>
        </w:rPr>
        <w:t xml:space="preserve"> </w:t>
      </w:r>
      <w:r>
        <w:rPr>
          <w:b/>
          <w:lang w:eastAsia="zh-CN"/>
        </w:rPr>
        <w:t>1</w:t>
      </w:r>
      <w:r w:rsidRPr="00314020">
        <w:rPr>
          <w:b/>
          <w:lang w:eastAsia="zh-CN"/>
        </w:rPr>
        <w:t xml:space="preserve">: </w:t>
      </w:r>
      <w:r>
        <w:t xml:space="preserve">While the Ambient IoT system operates in the FDD band, </w:t>
      </w:r>
      <w:proofErr w:type="spellStart"/>
      <w:r>
        <w:t>i</w:t>
      </w:r>
      <w:proofErr w:type="spellEnd"/>
      <w:r w:rsidRPr="00FA5FA5">
        <w:rPr>
          <w:lang w:val="en-US" w:eastAsia="zh-CN"/>
        </w:rPr>
        <w:t xml:space="preserve">t </w:t>
      </w:r>
      <w:r>
        <w:rPr>
          <w:lang w:val="en-US" w:eastAsia="zh-CN"/>
        </w:rPr>
        <w:t>should be</w:t>
      </w:r>
      <w:r w:rsidRPr="00FA5FA5">
        <w:rPr>
          <w:lang w:val="en-US" w:eastAsia="zh-CN"/>
        </w:rPr>
        <w:t xml:space="preserve"> </w:t>
      </w:r>
      <w:r>
        <w:rPr>
          <w:lang w:val="en-US" w:eastAsia="zh-CN"/>
        </w:rPr>
        <w:t xml:space="preserve">carefully </w:t>
      </w:r>
      <w:r w:rsidRPr="00FA5FA5">
        <w:rPr>
          <w:lang w:val="en-US" w:eastAsia="zh-CN"/>
        </w:rPr>
        <w:t>consider</w:t>
      </w:r>
      <w:r>
        <w:rPr>
          <w:lang w:val="en-US" w:eastAsia="zh-CN"/>
        </w:rPr>
        <w:t>ed</w:t>
      </w:r>
      <w:r w:rsidRPr="00FA5FA5">
        <w:rPr>
          <w:lang w:val="en-US" w:eastAsia="zh-CN"/>
        </w:rPr>
        <w:t xml:space="preserve"> the </w:t>
      </w:r>
      <w:r>
        <w:rPr>
          <w:lang w:val="en-US" w:eastAsia="zh-CN"/>
        </w:rPr>
        <w:t xml:space="preserve">switching </w:t>
      </w:r>
      <w:r w:rsidRPr="00FA5FA5">
        <w:rPr>
          <w:lang w:val="en-US" w:eastAsia="zh-CN"/>
        </w:rPr>
        <w:t xml:space="preserve">performance of </w:t>
      </w:r>
      <w:r>
        <w:rPr>
          <w:lang w:val="en-US" w:eastAsia="zh-CN"/>
        </w:rPr>
        <w:t>the Ambient IoT system</w:t>
      </w:r>
      <w:r w:rsidRPr="00FA5FA5">
        <w:rPr>
          <w:lang w:val="en-US" w:eastAsia="zh-CN"/>
        </w:rPr>
        <w:t>.</w:t>
      </w:r>
    </w:p>
    <w:p w14:paraId="1939F910" w14:textId="700C209D" w:rsidR="000F46E1" w:rsidRPr="002B63F4" w:rsidRDefault="000F46E1" w:rsidP="000F46E1">
      <w:r w:rsidRPr="00734BE6">
        <w:rPr>
          <w:b/>
        </w:rPr>
        <w:t xml:space="preserve">Proposal </w:t>
      </w:r>
      <w:r w:rsidR="00B71673">
        <w:rPr>
          <w:b/>
        </w:rPr>
        <w:t>2</w:t>
      </w:r>
      <w:r w:rsidRPr="00734BE6">
        <w:rPr>
          <w:b/>
        </w:rPr>
        <w:t>: For the following system parameters</w:t>
      </w:r>
      <w:r>
        <w:rPr>
          <w:b/>
        </w:rPr>
        <w:t>, we recommend</w:t>
      </w:r>
      <w:r w:rsidRPr="00734BE6">
        <w:rPr>
          <w:b/>
        </w:rPr>
        <w:t>:</w:t>
      </w:r>
      <w:r w:rsidRPr="00B10D2C">
        <w:t xml:space="preserve"> </w:t>
      </w:r>
    </w:p>
    <w:tbl>
      <w:tblPr>
        <w:tblStyle w:val="aa"/>
        <w:tblW w:w="0" w:type="auto"/>
        <w:tblLook w:val="04A0" w:firstRow="1" w:lastRow="0" w:firstColumn="1" w:lastColumn="0" w:noHBand="0" w:noVBand="1"/>
      </w:tblPr>
      <w:tblGrid>
        <w:gridCol w:w="1297"/>
        <w:gridCol w:w="1610"/>
        <w:gridCol w:w="2821"/>
        <w:gridCol w:w="1950"/>
        <w:gridCol w:w="1951"/>
      </w:tblGrid>
      <w:tr w:rsidR="000F46E1" w:rsidRPr="00D73CD3" w14:paraId="68C1B995" w14:textId="77777777" w:rsidTr="00E93427">
        <w:trPr>
          <w:trHeight w:val="229"/>
        </w:trPr>
        <w:tc>
          <w:tcPr>
            <w:tcW w:w="2907" w:type="dxa"/>
            <w:gridSpan w:val="2"/>
            <w:vMerge w:val="restart"/>
            <w:vAlign w:val="center"/>
          </w:tcPr>
          <w:p w14:paraId="6014909C" w14:textId="77777777" w:rsidR="000F46E1" w:rsidRPr="00D73CD3" w:rsidRDefault="000F46E1" w:rsidP="00E93427">
            <w:pPr>
              <w:rPr>
                <w:sz w:val="18"/>
                <w:szCs w:val="18"/>
              </w:rPr>
            </w:pPr>
            <w:r w:rsidRPr="00D73CD3">
              <w:rPr>
                <w:b/>
                <w:bCs/>
              </w:rPr>
              <w:t>S</w:t>
            </w:r>
            <w:r w:rsidRPr="00D73CD3">
              <w:rPr>
                <w:rFonts w:hint="eastAsia"/>
                <w:b/>
                <w:bCs/>
              </w:rPr>
              <w:t>ystem parameter for A</w:t>
            </w:r>
            <w:r w:rsidRPr="00D73CD3">
              <w:rPr>
                <w:b/>
                <w:bCs/>
              </w:rPr>
              <w:t>-</w:t>
            </w:r>
            <w:r w:rsidRPr="00D73CD3">
              <w:rPr>
                <w:rFonts w:hint="eastAsia"/>
                <w:b/>
                <w:bCs/>
              </w:rPr>
              <w:t>IoT</w:t>
            </w:r>
          </w:p>
        </w:tc>
        <w:tc>
          <w:tcPr>
            <w:tcW w:w="6722" w:type="dxa"/>
            <w:gridSpan w:val="3"/>
          </w:tcPr>
          <w:p w14:paraId="0FFC9A8C" w14:textId="77777777" w:rsidR="000F46E1" w:rsidRPr="00D73CD3" w:rsidRDefault="000F46E1" w:rsidP="00E93427">
            <w:pPr>
              <w:rPr>
                <w:b/>
                <w:bCs/>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0F46E1" w:rsidRPr="00D73CD3" w14:paraId="05FB8AE1" w14:textId="77777777" w:rsidTr="00E93427">
        <w:trPr>
          <w:trHeight w:val="229"/>
        </w:trPr>
        <w:tc>
          <w:tcPr>
            <w:tcW w:w="2907" w:type="dxa"/>
            <w:gridSpan w:val="2"/>
            <w:vMerge/>
          </w:tcPr>
          <w:p w14:paraId="6AF98954" w14:textId="77777777" w:rsidR="000F46E1" w:rsidRPr="00D73CD3" w:rsidRDefault="000F46E1" w:rsidP="00E93427">
            <w:pPr>
              <w:rPr>
                <w:sz w:val="18"/>
                <w:szCs w:val="18"/>
              </w:rPr>
            </w:pPr>
          </w:p>
        </w:tc>
        <w:tc>
          <w:tcPr>
            <w:tcW w:w="2821" w:type="dxa"/>
          </w:tcPr>
          <w:p w14:paraId="0216538E" w14:textId="77777777" w:rsidR="000F46E1" w:rsidRPr="00D73CD3" w:rsidRDefault="000F46E1" w:rsidP="00E93427">
            <w:pPr>
              <w:rPr>
                <w:sz w:val="18"/>
                <w:szCs w:val="18"/>
                <w:lang w:eastAsia="zh-CN"/>
              </w:rPr>
            </w:pPr>
            <w:r w:rsidRPr="00D73CD3">
              <w:rPr>
                <w:rFonts w:hint="eastAsia"/>
                <w:sz w:val="18"/>
                <w:szCs w:val="18"/>
                <w:lang w:eastAsia="zh-CN"/>
              </w:rPr>
              <w:t>A</w:t>
            </w:r>
            <w:r w:rsidRPr="00D73CD3">
              <w:rPr>
                <w:sz w:val="18"/>
                <w:szCs w:val="18"/>
                <w:lang w:eastAsia="zh-CN"/>
              </w:rPr>
              <w:t>-IoT BS</w:t>
            </w:r>
          </w:p>
        </w:tc>
        <w:tc>
          <w:tcPr>
            <w:tcW w:w="1950" w:type="dxa"/>
          </w:tcPr>
          <w:p w14:paraId="2D9021C3" w14:textId="77777777" w:rsidR="000F46E1" w:rsidRPr="00D73CD3" w:rsidRDefault="000F46E1" w:rsidP="00E93427">
            <w:pPr>
              <w:rPr>
                <w:sz w:val="18"/>
                <w:szCs w:val="18"/>
                <w:lang w:eastAsia="zh-CN"/>
              </w:rPr>
            </w:pPr>
            <w:r w:rsidRPr="00D73CD3">
              <w:rPr>
                <w:rFonts w:hint="eastAsia"/>
                <w:sz w:val="18"/>
                <w:szCs w:val="18"/>
                <w:lang w:eastAsia="zh-CN"/>
              </w:rPr>
              <w:t>A</w:t>
            </w:r>
            <w:r w:rsidRPr="00D73CD3">
              <w:rPr>
                <w:sz w:val="18"/>
                <w:szCs w:val="18"/>
                <w:lang w:eastAsia="zh-CN"/>
              </w:rPr>
              <w:t>-</w:t>
            </w:r>
            <w:r w:rsidRPr="00D73CD3">
              <w:rPr>
                <w:rFonts w:hint="eastAsia"/>
                <w:sz w:val="18"/>
                <w:szCs w:val="18"/>
                <w:lang w:eastAsia="zh-CN"/>
              </w:rPr>
              <w:t>IoT</w:t>
            </w:r>
            <w:r w:rsidRPr="00D73CD3">
              <w:rPr>
                <w:sz w:val="18"/>
                <w:szCs w:val="18"/>
                <w:lang w:eastAsia="zh-CN"/>
              </w:rPr>
              <w:t xml:space="preserve"> </w:t>
            </w:r>
            <w:r w:rsidRPr="00D73CD3">
              <w:rPr>
                <w:rFonts w:hint="eastAsia"/>
                <w:sz w:val="18"/>
                <w:szCs w:val="18"/>
                <w:lang w:eastAsia="zh-CN"/>
              </w:rPr>
              <w:t>d</w:t>
            </w:r>
            <w:r>
              <w:rPr>
                <w:sz w:val="18"/>
                <w:szCs w:val="18"/>
                <w:lang w:eastAsia="zh-CN"/>
              </w:rPr>
              <w:t>e</w:t>
            </w:r>
            <w:r w:rsidRPr="00D73CD3">
              <w:rPr>
                <w:rFonts w:hint="eastAsia"/>
                <w:sz w:val="18"/>
                <w:szCs w:val="18"/>
                <w:lang w:eastAsia="zh-CN"/>
              </w:rPr>
              <w:t>vice</w:t>
            </w:r>
          </w:p>
        </w:tc>
        <w:tc>
          <w:tcPr>
            <w:tcW w:w="1951" w:type="dxa"/>
          </w:tcPr>
          <w:p w14:paraId="0D6C1202" w14:textId="77777777" w:rsidR="000F46E1" w:rsidRPr="00D73CD3" w:rsidRDefault="000F46E1" w:rsidP="00E93427">
            <w:pPr>
              <w:rPr>
                <w:sz w:val="18"/>
                <w:szCs w:val="18"/>
                <w:lang w:eastAsia="zh-CN"/>
              </w:rPr>
            </w:pPr>
            <w:r w:rsidRPr="00D73CD3">
              <w:rPr>
                <w:sz w:val="18"/>
                <w:szCs w:val="18"/>
                <w:lang w:eastAsia="zh-CN"/>
              </w:rPr>
              <w:t>I</w:t>
            </w:r>
            <w:r w:rsidRPr="00D73CD3">
              <w:rPr>
                <w:rFonts w:hint="eastAsia"/>
                <w:sz w:val="18"/>
                <w:szCs w:val="18"/>
                <w:lang w:eastAsia="zh-CN"/>
              </w:rPr>
              <w:t>ntermediate</w:t>
            </w:r>
            <w:r w:rsidRPr="00D73CD3">
              <w:rPr>
                <w:sz w:val="18"/>
                <w:szCs w:val="18"/>
                <w:lang w:eastAsia="zh-CN"/>
              </w:rPr>
              <w:t xml:space="preserve"> </w:t>
            </w:r>
            <w:r w:rsidRPr="00D73CD3">
              <w:rPr>
                <w:rFonts w:hint="eastAsia"/>
                <w:sz w:val="18"/>
                <w:szCs w:val="18"/>
                <w:lang w:eastAsia="zh-CN"/>
              </w:rPr>
              <w:t>UE</w:t>
            </w:r>
          </w:p>
        </w:tc>
      </w:tr>
      <w:tr w:rsidR="000F46E1" w:rsidRPr="00D73CD3" w14:paraId="30AC7739" w14:textId="77777777" w:rsidTr="00E93427">
        <w:trPr>
          <w:trHeight w:val="470"/>
        </w:trPr>
        <w:tc>
          <w:tcPr>
            <w:tcW w:w="1297" w:type="dxa"/>
            <w:vMerge w:val="restart"/>
          </w:tcPr>
          <w:p w14:paraId="1E0B9D67" w14:textId="77777777" w:rsidR="000F46E1" w:rsidRPr="00F63742" w:rsidRDefault="000F46E1" w:rsidP="00E93427">
            <w:pPr>
              <w:rPr>
                <w:rFonts w:cs="v5.0.0"/>
              </w:rPr>
            </w:pPr>
            <w:r w:rsidRPr="00D73CD3">
              <w:rPr>
                <w:rFonts w:hint="eastAsia"/>
                <w:sz w:val="18"/>
                <w:szCs w:val="18"/>
              </w:rPr>
              <w:t>Channel</w:t>
            </w:r>
            <w:r w:rsidRPr="00D73CD3">
              <w:rPr>
                <w:sz w:val="18"/>
                <w:szCs w:val="18"/>
              </w:rPr>
              <w:t xml:space="preserve"> </w:t>
            </w:r>
            <w:r w:rsidRPr="00D73CD3">
              <w:rPr>
                <w:rFonts w:hint="eastAsia"/>
                <w:sz w:val="18"/>
                <w:szCs w:val="18"/>
              </w:rPr>
              <w:t>arrangement</w:t>
            </w:r>
          </w:p>
          <w:p w14:paraId="3EA22CB8" w14:textId="77777777" w:rsidR="000F46E1" w:rsidRPr="00D73CD3" w:rsidRDefault="000F46E1" w:rsidP="00E93427">
            <w:pPr>
              <w:rPr>
                <w:sz w:val="18"/>
                <w:szCs w:val="18"/>
              </w:rPr>
            </w:pPr>
          </w:p>
        </w:tc>
        <w:tc>
          <w:tcPr>
            <w:tcW w:w="1610" w:type="dxa"/>
          </w:tcPr>
          <w:p w14:paraId="6E9A6070" w14:textId="77777777" w:rsidR="000F46E1" w:rsidRPr="00D73CD3" w:rsidRDefault="000F46E1"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spacing</w:t>
            </w:r>
          </w:p>
        </w:tc>
        <w:tc>
          <w:tcPr>
            <w:tcW w:w="2821" w:type="dxa"/>
          </w:tcPr>
          <w:p w14:paraId="3372A179" w14:textId="77777777" w:rsidR="000F46E1" w:rsidRDefault="000F46E1" w:rsidP="00E93427">
            <w:pPr>
              <w:rPr>
                <w:sz w:val="18"/>
                <w:szCs w:val="18"/>
                <w:lang w:eastAsia="zh-CN"/>
              </w:rPr>
            </w:pPr>
            <w:r w:rsidRPr="00D73CD3">
              <w:rPr>
                <w:rFonts w:hint="eastAsia"/>
                <w:sz w:val="18"/>
                <w:szCs w:val="18"/>
                <w:lang w:eastAsia="zh-CN"/>
              </w:rPr>
              <w:t>N</w:t>
            </w:r>
            <w:r w:rsidRPr="00D73CD3">
              <w:rPr>
                <w:sz w:val="18"/>
                <w:szCs w:val="18"/>
                <w:lang w:eastAsia="zh-CN"/>
              </w:rPr>
              <w:t>A for in-band/Guard-band</w:t>
            </w:r>
          </w:p>
          <w:p w14:paraId="4FA9714D" w14:textId="77777777" w:rsidR="000F46E1" w:rsidRPr="00D73CD3" w:rsidRDefault="000F46E1" w:rsidP="00E93427">
            <w:pPr>
              <w:rPr>
                <w:sz w:val="18"/>
                <w:szCs w:val="18"/>
                <w:lang w:eastAsia="zh-CN"/>
              </w:rPr>
            </w:pPr>
            <w:proofErr w:type="gramStart"/>
            <w:r>
              <w:rPr>
                <w:rFonts w:hint="eastAsia"/>
                <w:sz w:val="18"/>
                <w:szCs w:val="18"/>
                <w:lang w:eastAsia="zh-CN"/>
              </w:rPr>
              <w:t>Y</w:t>
            </w:r>
            <w:r>
              <w:rPr>
                <w:sz w:val="18"/>
                <w:szCs w:val="18"/>
                <w:lang w:eastAsia="zh-CN"/>
              </w:rPr>
              <w:t>ES</w:t>
            </w:r>
            <w:proofErr w:type="gramEnd"/>
            <w:r>
              <w:rPr>
                <w:sz w:val="18"/>
                <w:szCs w:val="18"/>
                <w:lang w:eastAsia="zh-CN"/>
              </w:rPr>
              <w:t xml:space="preserve"> for standalone</w:t>
            </w:r>
          </w:p>
        </w:tc>
        <w:tc>
          <w:tcPr>
            <w:tcW w:w="1950" w:type="dxa"/>
          </w:tcPr>
          <w:p w14:paraId="326C88B7" w14:textId="77777777" w:rsidR="000F46E1" w:rsidRDefault="000F46E1" w:rsidP="00E93427">
            <w:pPr>
              <w:rPr>
                <w:sz w:val="18"/>
                <w:szCs w:val="18"/>
                <w:lang w:eastAsia="zh-CN"/>
              </w:rPr>
            </w:pPr>
            <w:r w:rsidRPr="00D73CD3">
              <w:rPr>
                <w:rFonts w:hint="eastAsia"/>
                <w:sz w:val="18"/>
                <w:szCs w:val="18"/>
                <w:lang w:eastAsia="zh-CN"/>
              </w:rPr>
              <w:t>N</w:t>
            </w:r>
            <w:r w:rsidRPr="00D73CD3">
              <w:rPr>
                <w:sz w:val="18"/>
                <w:szCs w:val="18"/>
                <w:lang w:eastAsia="zh-CN"/>
              </w:rPr>
              <w:t>A for in-band/Guard-band</w:t>
            </w:r>
          </w:p>
          <w:p w14:paraId="08C5A3FC" w14:textId="77777777" w:rsidR="000F46E1" w:rsidRPr="00D73CD3" w:rsidRDefault="000F46E1" w:rsidP="00E93427">
            <w:pPr>
              <w:rPr>
                <w:sz w:val="18"/>
                <w:szCs w:val="18"/>
                <w:lang w:eastAsia="zh-CN"/>
              </w:rPr>
            </w:pPr>
            <w:r>
              <w:rPr>
                <w:rFonts w:hint="eastAsia"/>
                <w:sz w:val="18"/>
                <w:szCs w:val="18"/>
                <w:lang w:eastAsia="zh-CN"/>
              </w:rPr>
              <w:t>N</w:t>
            </w:r>
            <w:r>
              <w:rPr>
                <w:sz w:val="18"/>
                <w:szCs w:val="18"/>
                <w:lang w:eastAsia="zh-CN"/>
              </w:rPr>
              <w:t>O for standalone</w:t>
            </w:r>
          </w:p>
        </w:tc>
        <w:tc>
          <w:tcPr>
            <w:tcW w:w="1951" w:type="dxa"/>
          </w:tcPr>
          <w:p w14:paraId="2130A34F" w14:textId="77777777" w:rsidR="000F46E1" w:rsidRDefault="000F46E1" w:rsidP="00E93427">
            <w:pPr>
              <w:rPr>
                <w:sz w:val="18"/>
                <w:szCs w:val="18"/>
                <w:lang w:eastAsia="zh-CN"/>
              </w:rPr>
            </w:pPr>
            <w:r w:rsidRPr="00D73CD3">
              <w:rPr>
                <w:rFonts w:hint="eastAsia"/>
                <w:sz w:val="18"/>
                <w:szCs w:val="18"/>
                <w:lang w:eastAsia="zh-CN"/>
              </w:rPr>
              <w:t>N</w:t>
            </w:r>
            <w:r w:rsidRPr="00D73CD3">
              <w:rPr>
                <w:sz w:val="18"/>
                <w:szCs w:val="18"/>
                <w:lang w:eastAsia="zh-CN"/>
              </w:rPr>
              <w:t>A for in-band/Guard-band</w:t>
            </w:r>
          </w:p>
          <w:p w14:paraId="61F5E058" w14:textId="77777777" w:rsidR="000F46E1" w:rsidRPr="00D73CD3" w:rsidRDefault="000F46E1" w:rsidP="00E93427">
            <w:pPr>
              <w:rPr>
                <w:sz w:val="18"/>
                <w:szCs w:val="18"/>
              </w:rPr>
            </w:pPr>
            <w:proofErr w:type="gramStart"/>
            <w:r>
              <w:rPr>
                <w:rFonts w:hint="eastAsia"/>
                <w:sz w:val="18"/>
                <w:szCs w:val="18"/>
                <w:lang w:eastAsia="zh-CN"/>
              </w:rPr>
              <w:t>Y</w:t>
            </w:r>
            <w:r>
              <w:rPr>
                <w:sz w:val="18"/>
                <w:szCs w:val="18"/>
                <w:lang w:eastAsia="zh-CN"/>
              </w:rPr>
              <w:t>ES</w:t>
            </w:r>
            <w:proofErr w:type="gramEnd"/>
            <w:r>
              <w:rPr>
                <w:sz w:val="18"/>
                <w:szCs w:val="18"/>
                <w:lang w:eastAsia="zh-CN"/>
              </w:rPr>
              <w:t xml:space="preserve"> for standalone</w:t>
            </w:r>
          </w:p>
        </w:tc>
      </w:tr>
      <w:tr w:rsidR="000F46E1" w:rsidRPr="00D73CD3" w14:paraId="6CF552FF" w14:textId="77777777" w:rsidTr="00E93427">
        <w:trPr>
          <w:trHeight w:val="470"/>
        </w:trPr>
        <w:tc>
          <w:tcPr>
            <w:tcW w:w="1297" w:type="dxa"/>
            <w:vMerge/>
          </w:tcPr>
          <w:p w14:paraId="636684B8" w14:textId="77777777" w:rsidR="000F46E1" w:rsidRPr="00D73CD3" w:rsidRDefault="000F46E1" w:rsidP="00E93427">
            <w:pPr>
              <w:rPr>
                <w:sz w:val="18"/>
                <w:szCs w:val="18"/>
              </w:rPr>
            </w:pPr>
          </w:p>
        </w:tc>
        <w:tc>
          <w:tcPr>
            <w:tcW w:w="1610" w:type="dxa"/>
          </w:tcPr>
          <w:p w14:paraId="6EFE7DD4" w14:textId="77777777" w:rsidR="000F46E1" w:rsidRPr="00D73CD3" w:rsidRDefault="000F46E1" w:rsidP="00E93427">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raster</w:t>
            </w:r>
          </w:p>
        </w:tc>
        <w:tc>
          <w:tcPr>
            <w:tcW w:w="2821" w:type="dxa"/>
          </w:tcPr>
          <w:p w14:paraId="342E18F0" w14:textId="77777777" w:rsidR="000F46E1" w:rsidRPr="00D73CD3" w:rsidRDefault="000F46E1" w:rsidP="00E93427">
            <w:pPr>
              <w:rPr>
                <w:sz w:val="18"/>
                <w:szCs w:val="18"/>
              </w:rPr>
            </w:pPr>
            <w:r w:rsidRPr="00D73CD3">
              <w:rPr>
                <w:rFonts w:hint="eastAsia"/>
                <w:sz w:val="18"/>
                <w:szCs w:val="18"/>
                <w:lang w:eastAsia="zh-CN"/>
              </w:rPr>
              <w:t>Y</w:t>
            </w:r>
            <w:r w:rsidRPr="00D73CD3">
              <w:rPr>
                <w:sz w:val="18"/>
                <w:szCs w:val="18"/>
                <w:lang w:eastAsia="zh-CN"/>
              </w:rPr>
              <w:t>ES</w:t>
            </w:r>
          </w:p>
        </w:tc>
        <w:tc>
          <w:tcPr>
            <w:tcW w:w="1950" w:type="dxa"/>
          </w:tcPr>
          <w:p w14:paraId="677F90D1" w14:textId="77777777" w:rsidR="000F46E1" w:rsidRPr="00D73CD3" w:rsidRDefault="000F46E1" w:rsidP="00E93427">
            <w:pPr>
              <w:rPr>
                <w:sz w:val="18"/>
                <w:szCs w:val="18"/>
                <w:lang w:eastAsia="zh-CN"/>
              </w:rPr>
            </w:pPr>
            <w:r>
              <w:rPr>
                <w:sz w:val="18"/>
                <w:szCs w:val="18"/>
              </w:rPr>
              <w:t>NO</w:t>
            </w:r>
          </w:p>
        </w:tc>
        <w:tc>
          <w:tcPr>
            <w:tcW w:w="1951" w:type="dxa"/>
          </w:tcPr>
          <w:p w14:paraId="23E395C4" w14:textId="77777777" w:rsidR="000F46E1" w:rsidRPr="00D73CD3" w:rsidRDefault="000F46E1" w:rsidP="00E93427">
            <w:pPr>
              <w:rPr>
                <w:sz w:val="18"/>
                <w:szCs w:val="18"/>
                <w:lang w:eastAsia="zh-CN"/>
              </w:rPr>
            </w:pPr>
            <w:r>
              <w:rPr>
                <w:sz w:val="18"/>
                <w:szCs w:val="18"/>
              </w:rPr>
              <w:t>YES</w:t>
            </w:r>
          </w:p>
        </w:tc>
      </w:tr>
    </w:tbl>
    <w:p w14:paraId="314E608B" w14:textId="77777777" w:rsidR="000A615A" w:rsidRPr="000F46E1" w:rsidRDefault="000A615A" w:rsidP="00047C06"/>
    <w:p w14:paraId="2312BBF7" w14:textId="77777777" w:rsidR="00843827" w:rsidRPr="00496F55" w:rsidRDefault="00843827" w:rsidP="00843827">
      <w:pPr>
        <w:pStyle w:val="1"/>
        <w:tabs>
          <w:tab w:val="num" w:pos="397"/>
        </w:tabs>
        <w:overflowPunct w:val="0"/>
        <w:autoSpaceDE w:val="0"/>
        <w:autoSpaceDN w:val="0"/>
        <w:adjustRightInd w:val="0"/>
        <w:ind w:left="533" w:hanging="533"/>
        <w:textAlignment w:val="baseline"/>
      </w:pPr>
      <w:r>
        <w:t>4</w:t>
      </w:r>
      <w:r>
        <w:tab/>
      </w:r>
      <w:r>
        <w:rPr>
          <w:rFonts w:hint="eastAsia"/>
        </w:rPr>
        <w:t>Reference</w:t>
      </w:r>
      <w:r>
        <w:t xml:space="preserve"> </w:t>
      </w:r>
    </w:p>
    <w:p w14:paraId="20C1BABD" w14:textId="77777777" w:rsidR="00843827" w:rsidRDefault="00843827" w:rsidP="00843827">
      <w:pPr>
        <w:rPr>
          <w:rFonts w:eastAsia="宋体"/>
          <w:lang w:val="en-US" w:eastAsia="zh-CN"/>
        </w:rPr>
      </w:pPr>
      <w:bookmarkStart w:id="11" w:name="_Hlk177994447"/>
      <w:r w:rsidRPr="00040AD1">
        <w:rPr>
          <w:rFonts w:eastAsia="宋体"/>
          <w:lang w:val="en-US" w:eastAsia="zh-CN"/>
        </w:rPr>
        <w:t>[1]</w:t>
      </w:r>
      <w:r w:rsidRPr="00EC1A56">
        <w:rPr>
          <w:rFonts w:eastAsia="宋体"/>
          <w:lang w:val="en-US" w:eastAsia="zh-CN"/>
        </w:rPr>
        <w:t xml:space="preserve"> </w:t>
      </w:r>
      <w:r w:rsidRPr="00040AD1">
        <w:rPr>
          <w:rFonts w:eastAsia="宋体"/>
          <w:lang w:val="en-US" w:eastAsia="zh-CN"/>
        </w:rPr>
        <w:t>RP-240826, Revised SID: Study on solutions for Ambient IoT (Internet of Things) in NR, CMCC, Huawei, T-Mobile USA, RAN #103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bookmarkEnd w:id="11"/>
    <w:p w14:paraId="27D4A034" w14:textId="5A5C4A95" w:rsidR="00843827" w:rsidRDefault="00FA5FA5" w:rsidP="00047C06">
      <w:pPr>
        <w:rPr>
          <w:rFonts w:eastAsia="宋体"/>
          <w:lang w:val="en-US" w:eastAsia="zh-CN"/>
        </w:rPr>
      </w:pPr>
      <w:r>
        <w:rPr>
          <w:lang w:val="en-US" w:eastAsia="zh-CN"/>
        </w:rPr>
        <w:t>[2]</w:t>
      </w:r>
      <w:r w:rsidRPr="00FA5FA5">
        <w:rPr>
          <w:rFonts w:eastAsia="宋体"/>
          <w:lang w:val="en-US" w:eastAsia="zh-CN"/>
        </w:rPr>
        <w:t xml:space="preserve"> R1-2409223 Session notes for 9.4 Study on solutions for Ambient IoT (Internet of Things) in NR</w:t>
      </w:r>
      <w:r w:rsidRPr="00FA5FA5">
        <w:rPr>
          <w:rFonts w:eastAsia="宋体" w:hint="eastAsia"/>
          <w:lang w:val="en-US" w:eastAsia="zh-CN"/>
        </w:rPr>
        <w:t>，</w:t>
      </w:r>
      <w:r w:rsidRPr="00FA5FA5">
        <w:rPr>
          <w:rFonts w:eastAsia="宋体"/>
          <w:lang w:val="en-US" w:eastAsia="zh-CN"/>
        </w:rPr>
        <w:t>HW</w:t>
      </w:r>
      <w:r w:rsidRPr="00FA5FA5">
        <w:rPr>
          <w:rFonts w:eastAsia="宋体" w:hint="eastAsia"/>
          <w:lang w:val="en-US" w:eastAsia="zh-CN"/>
        </w:rPr>
        <w:t>，</w:t>
      </w:r>
      <w:r w:rsidRPr="00FA5FA5">
        <w:rPr>
          <w:rFonts w:eastAsia="宋体"/>
          <w:lang w:val="en-US" w:eastAsia="zh-CN"/>
        </w:rPr>
        <w:t>RAN1#118bis</w:t>
      </w:r>
      <w:r w:rsidRPr="00FA5FA5">
        <w:rPr>
          <w:rFonts w:eastAsia="宋体" w:hint="eastAsia"/>
          <w:lang w:val="en-US" w:eastAsia="zh-CN"/>
        </w:rPr>
        <w:t>，</w:t>
      </w:r>
      <w:r w:rsidRPr="00FA5FA5">
        <w:rPr>
          <w:rFonts w:eastAsia="宋体"/>
          <w:lang w:val="en-US" w:eastAsia="zh-CN"/>
        </w:rPr>
        <w:t>October</w:t>
      </w:r>
      <w:r w:rsidRPr="00FA5FA5">
        <w:rPr>
          <w:rFonts w:eastAsia="宋体" w:hint="eastAsia"/>
          <w:lang w:val="en-US" w:eastAsia="zh-CN"/>
        </w:rPr>
        <w:t>，</w:t>
      </w:r>
      <w:r w:rsidRPr="00FA5FA5">
        <w:rPr>
          <w:rFonts w:eastAsia="宋体"/>
          <w:lang w:val="en-US" w:eastAsia="zh-CN"/>
        </w:rPr>
        <w:t>2024</w:t>
      </w:r>
    </w:p>
    <w:p w14:paraId="3ECB9989" w14:textId="7564539C" w:rsidR="008D52B0" w:rsidRPr="00FA5FA5" w:rsidRDefault="008D52B0" w:rsidP="00047C06">
      <w:pPr>
        <w:rPr>
          <w:rFonts w:eastAsia="宋体"/>
          <w:lang w:val="en-US" w:eastAsia="zh-CN"/>
        </w:rPr>
      </w:pPr>
      <w:r>
        <w:rPr>
          <w:rFonts w:eastAsia="宋体" w:hint="eastAsia"/>
          <w:lang w:val="en-US" w:eastAsia="zh-CN"/>
        </w:rPr>
        <w:t>[</w:t>
      </w:r>
      <w:r>
        <w:rPr>
          <w:rFonts w:eastAsia="宋体"/>
          <w:lang w:val="en-US" w:eastAsia="zh-CN"/>
        </w:rPr>
        <w:t>3]</w:t>
      </w:r>
      <w:r w:rsidRPr="008D52B0">
        <w:t xml:space="preserve"> </w:t>
      </w:r>
      <w:r>
        <w:t>R4-2417193,</w:t>
      </w:r>
      <w:r w:rsidRPr="008D52B0">
        <w:rPr>
          <w:rFonts w:cs="Arial"/>
          <w:sz w:val="22"/>
          <w:szCs w:val="22"/>
          <w:lang w:val="en-US"/>
        </w:rPr>
        <w:t xml:space="preserve"> </w:t>
      </w:r>
      <w:r w:rsidRPr="008A0502">
        <w:rPr>
          <w:rFonts w:cs="Arial"/>
          <w:sz w:val="22"/>
          <w:szCs w:val="22"/>
          <w:lang w:val="en-US"/>
        </w:rPr>
        <w:t>A-IoT general overview</w:t>
      </w:r>
      <w:r>
        <w:rPr>
          <w:rFonts w:cs="Arial"/>
          <w:sz w:val="22"/>
          <w:szCs w:val="22"/>
          <w:lang w:val="en-US"/>
        </w:rPr>
        <w:t>,</w:t>
      </w:r>
      <w:r w:rsidRPr="008D52B0">
        <w:rPr>
          <w:rFonts w:cs="Arial"/>
          <w:sz w:val="22"/>
          <w:szCs w:val="22"/>
          <w:lang w:val="en-US"/>
        </w:rPr>
        <w:t xml:space="preserve"> </w:t>
      </w:r>
      <w:r w:rsidRPr="00A87DB2">
        <w:rPr>
          <w:rFonts w:cs="Arial"/>
          <w:sz w:val="22"/>
          <w:szCs w:val="22"/>
          <w:lang w:val="en-US"/>
        </w:rPr>
        <w:t>Ericsson</w:t>
      </w:r>
      <w:r>
        <w:rPr>
          <w:rFonts w:cs="Arial"/>
          <w:sz w:val="22"/>
          <w:szCs w:val="22"/>
          <w:lang w:val="en-US"/>
        </w:rPr>
        <w:t>,</w:t>
      </w:r>
      <w:r w:rsidRPr="008D52B0">
        <w:rPr>
          <w:rFonts w:eastAsia="宋体"/>
          <w:lang w:val="en-US" w:eastAsia="zh-CN"/>
        </w:rPr>
        <w:t xml:space="preserve"> </w:t>
      </w:r>
      <w:r w:rsidRPr="00FA5FA5">
        <w:rPr>
          <w:rFonts w:eastAsia="宋体"/>
          <w:lang w:val="en-US" w:eastAsia="zh-CN"/>
        </w:rPr>
        <w:t>RAN</w:t>
      </w:r>
      <w:r>
        <w:rPr>
          <w:rFonts w:eastAsia="宋体"/>
          <w:lang w:val="en-US" w:eastAsia="zh-CN"/>
        </w:rPr>
        <w:t>4</w:t>
      </w:r>
      <w:r w:rsidRPr="00FA5FA5">
        <w:rPr>
          <w:rFonts w:eastAsia="宋体"/>
          <w:lang w:val="en-US" w:eastAsia="zh-CN"/>
        </w:rPr>
        <w:t>#11</w:t>
      </w:r>
      <w:r>
        <w:rPr>
          <w:rFonts w:eastAsia="宋体"/>
          <w:lang w:val="en-US" w:eastAsia="zh-CN"/>
        </w:rPr>
        <w:t>2</w:t>
      </w:r>
      <w:r w:rsidRPr="00FA5FA5">
        <w:rPr>
          <w:rFonts w:eastAsia="宋体"/>
          <w:lang w:val="en-US" w:eastAsia="zh-CN"/>
        </w:rPr>
        <w:t>bis</w:t>
      </w:r>
      <w:r w:rsidRPr="00FA5FA5">
        <w:rPr>
          <w:rFonts w:eastAsia="宋体" w:hint="eastAsia"/>
          <w:lang w:val="en-US" w:eastAsia="zh-CN"/>
        </w:rPr>
        <w:t>，</w:t>
      </w:r>
      <w:r w:rsidRPr="00FA5FA5">
        <w:rPr>
          <w:rFonts w:eastAsia="宋体"/>
          <w:lang w:val="en-US" w:eastAsia="zh-CN"/>
        </w:rPr>
        <w:t>October</w:t>
      </w:r>
      <w:r w:rsidRPr="00FA5FA5">
        <w:rPr>
          <w:rFonts w:eastAsia="宋体" w:hint="eastAsia"/>
          <w:lang w:val="en-US" w:eastAsia="zh-CN"/>
        </w:rPr>
        <w:t>，</w:t>
      </w:r>
      <w:r w:rsidRPr="00FA5FA5">
        <w:rPr>
          <w:rFonts w:eastAsia="宋体"/>
          <w:lang w:val="en-US" w:eastAsia="zh-CN"/>
        </w:rPr>
        <w:t>2024</w:t>
      </w:r>
    </w:p>
    <w:p w14:paraId="7F676FAB" w14:textId="05634AA2" w:rsidR="004E30B6" w:rsidRPr="007E68F0" w:rsidRDefault="000A615A" w:rsidP="004E30B6">
      <w:pPr>
        <w:pStyle w:val="1"/>
        <w:tabs>
          <w:tab w:val="num" w:pos="432"/>
        </w:tabs>
        <w:ind w:left="0" w:firstLine="0"/>
        <w:rPr>
          <w:rStyle w:val="Heading1Char1"/>
          <w:rFonts w:eastAsia="宋体"/>
        </w:rPr>
      </w:pPr>
      <w:r>
        <w:rPr>
          <w:rStyle w:val="Heading1Char1"/>
          <w:rFonts w:eastAsia="宋体"/>
        </w:rPr>
        <w:lastRenderedPageBreak/>
        <w:t>5</w:t>
      </w:r>
      <w:r w:rsidR="004E30B6" w:rsidRPr="00C14CE5">
        <w:rPr>
          <w:rStyle w:val="Heading1Char1"/>
          <w:rFonts w:eastAsia="宋体"/>
        </w:rPr>
        <w:tab/>
      </w:r>
      <w:r w:rsidR="004E30B6" w:rsidRPr="007E68F0">
        <w:rPr>
          <w:rStyle w:val="Heading1Char1"/>
          <w:rFonts w:eastAsia="宋体" w:hint="eastAsia"/>
        </w:rPr>
        <w:t>Text</w:t>
      </w:r>
      <w:r w:rsidR="004E30B6" w:rsidRPr="007E68F0">
        <w:rPr>
          <w:rStyle w:val="Heading1Char1"/>
          <w:rFonts w:eastAsia="宋体"/>
        </w:rPr>
        <w:t xml:space="preserve"> </w:t>
      </w:r>
      <w:r w:rsidR="004E30B6" w:rsidRPr="007E68F0">
        <w:rPr>
          <w:rStyle w:val="Heading1Char1"/>
          <w:rFonts w:eastAsia="宋体" w:hint="eastAsia"/>
        </w:rPr>
        <w:t>Propo</w:t>
      </w:r>
      <w:r w:rsidR="004E30B6" w:rsidRPr="007E68F0">
        <w:rPr>
          <w:rStyle w:val="Heading1Char1"/>
          <w:rFonts w:eastAsia="宋体"/>
        </w:rPr>
        <w:t>sal to TR 38.769</w:t>
      </w:r>
    </w:p>
    <w:p w14:paraId="3E33EA2F" w14:textId="77777777" w:rsidR="004E30B6" w:rsidRDefault="004E30B6" w:rsidP="004E30B6">
      <w:pPr>
        <w:jc w:val="center"/>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72EB3B63" w14:textId="77777777" w:rsidR="00776BC8" w:rsidRDefault="00776BC8" w:rsidP="00776BC8">
      <w:pPr>
        <w:pStyle w:val="3"/>
        <w:ind w:left="0" w:firstLine="0"/>
        <w:rPr>
          <w:lang w:eastAsia="zh-CN"/>
        </w:rPr>
      </w:pPr>
      <w:r>
        <w:rPr>
          <w:lang w:eastAsia="zh-CN"/>
        </w:rPr>
        <w:t>6.7.1</w:t>
      </w:r>
      <w:r>
        <w:rPr>
          <w:lang w:eastAsia="zh-CN"/>
        </w:rPr>
        <w:tab/>
        <w:t>System parameters</w:t>
      </w:r>
    </w:p>
    <w:p w14:paraId="45523DAD" w14:textId="77777777" w:rsidR="00776BC8" w:rsidRPr="00776BC8" w:rsidRDefault="00776BC8" w:rsidP="00776BC8">
      <w:pPr>
        <w:pStyle w:val="4"/>
        <w:rPr>
          <w:rFonts w:ascii="Times New Roman" w:hAnsi="Times New Roman" w:cs="Times New Roman"/>
          <w:i w:val="0"/>
          <w:color w:val="auto"/>
          <w:sz w:val="24"/>
          <w:szCs w:val="24"/>
          <w:lang w:val="sv-SE" w:eastAsia="zh-CN"/>
        </w:rPr>
      </w:pPr>
      <w:r w:rsidRPr="00776BC8">
        <w:rPr>
          <w:rFonts w:ascii="Times New Roman" w:hAnsi="Times New Roman" w:cs="Times New Roman"/>
          <w:i w:val="0"/>
          <w:color w:val="auto"/>
          <w:sz w:val="24"/>
          <w:szCs w:val="24"/>
          <w:lang w:val="sv-SE" w:eastAsia="zh-CN"/>
        </w:rPr>
        <w:t>6.7.1.1</w:t>
      </w:r>
      <w:r w:rsidRPr="00776BC8">
        <w:rPr>
          <w:rFonts w:ascii="Times New Roman" w:hAnsi="Times New Roman" w:cs="Times New Roman"/>
          <w:i w:val="0"/>
          <w:color w:val="auto"/>
          <w:sz w:val="24"/>
          <w:szCs w:val="24"/>
          <w:lang w:val="sv-SE" w:eastAsia="zh-CN"/>
        </w:rPr>
        <w:tab/>
        <w:t>Operating band</w:t>
      </w:r>
    </w:p>
    <w:p w14:paraId="7F14E14C" w14:textId="6D4C7CC9" w:rsidR="00776BC8" w:rsidRDefault="00776BC8" w:rsidP="00776BC8">
      <w:pPr>
        <w:rPr>
          <w:lang w:eastAsia="zh-CN"/>
        </w:rPr>
      </w:pPr>
      <w:r>
        <w:rPr>
          <w:lang w:eastAsia="zh-CN"/>
        </w:rPr>
        <w:t>According to t</w:t>
      </w:r>
      <w:r w:rsidRPr="000D2299">
        <w:rPr>
          <w:lang w:eastAsia="zh-CN"/>
        </w:rPr>
        <w:t xml:space="preserve">he SID </w:t>
      </w:r>
      <w:r>
        <w:rPr>
          <w:lang w:eastAsia="zh-CN"/>
        </w:rPr>
        <w:t>(</w:t>
      </w:r>
      <w:r w:rsidRPr="00BF4203">
        <w:rPr>
          <w:rFonts w:hint="eastAsia"/>
          <w:lang w:eastAsia="zh-CN"/>
        </w:rPr>
        <w:t>RP-240</w:t>
      </w:r>
      <w:r w:rsidRPr="00BF4203">
        <w:rPr>
          <w:lang w:eastAsia="zh-CN"/>
        </w:rPr>
        <w:t>82</w:t>
      </w:r>
      <w:r w:rsidRPr="00BF4203">
        <w:rPr>
          <w:rFonts w:hint="eastAsia"/>
          <w:lang w:eastAsia="zh-CN"/>
        </w:rPr>
        <w:t>6</w:t>
      </w:r>
      <w:r>
        <w:rPr>
          <w:lang w:eastAsia="zh-CN"/>
        </w:rPr>
        <w:t>)</w:t>
      </w:r>
      <w:r w:rsidRPr="00BF4203">
        <w:rPr>
          <w:lang w:eastAsia="zh-CN"/>
        </w:rPr>
        <w:t xml:space="preserve">, </w:t>
      </w:r>
      <w:r w:rsidRPr="000D2299">
        <w:rPr>
          <w:lang w:eastAsia="zh-CN"/>
        </w:rPr>
        <w:t>Ambient IoT</w:t>
      </w:r>
      <w:r w:rsidRPr="000D2299">
        <w:rPr>
          <w:rFonts w:hint="eastAsia"/>
          <w:lang w:eastAsia="zh-CN"/>
        </w:rPr>
        <w:t xml:space="preserve"> </w:t>
      </w:r>
      <w:r w:rsidRPr="000D2299">
        <w:rPr>
          <w:lang w:eastAsia="zh-CN"/>
        </w:rPr>
        <w:t>uses FR1 licensed spectrum in</w:t>
      </w:r>
      <w:r>
        <w:rPr>
          <w:lang w:eastAsia="zh-CN"/>
        </w:rPr>
        <w:t xml:space="preserve"> </w:t>
      </w:r>
      <w:r w:rsidRPr="000D2299">
        <w:rPr>
          <w:lang w:eastAsia="zh-CN"/>
        </w:rPr>
        <w:t>FDD</w:t>
      </w:r>
      <w:r>
        <w:rPr>
          <w:rFonts w:hint="eastAsia"/>
          <w:lang w:eastAsia="zh-CN"/>
        </w:rPr>
        <w:t>.</w:t>
      </w:r>
      <w:r w:rsidRPr="003304F4">
        <w:t xml:space="preserve"> </w:t>
      </w:r>
      <w:r>
        <w:t>NR band n8 can be used as an example band.</w:t>
      </w:r>
    </w:p>
    <w:p w14:paraId="5F141D70" w14:textId="232FE172" w:rsidR="00776BC8" w:rsidRDefault="00776BC8" w:rsidP="00776BC8">
      <w:r>
        <w:t xml:space="preserve">[Table 6.7.1.1-1 summarized the A-IoT system </w:t>
      </w:r>
      <w:ins w:id="12" w:author="Huawei_Ling Lin" w:date="2024-11-06T16:42:00Z">
        <w:r w:rsidR="00FC2932">
          <w:t>spectrum usage</w:t>
        </w:r>
      </w:ins>
      <w:del w:id="13" w:author="Huawei_Ling Lin" w:date="2024-11-06T16:42:00Z">
        <w:r w:rsidDel="00FC2932">
          <w:delText>operation cases according to coexisting scenario.</w:delText>
        </w:r>
      </w:del>
      <w:r>
        <w:t xml:space="preserve">] It can be observed that The spectrum usage for A-IoT operation can be flexible, and it depends on several factors ,such as </w:t>
      </w:r>
      <w:r>
        <w:rPr>
          <w:rFonts w:hint="eastAsia"/>
          <w:lang w:eastAsia="zh-CN"/>
        </w:rPr>
        <w:t>whether</w:t>
      </w:r>
      <w:r>
        <w:t xml:space="preserve"> </w:t>
      </w:r>
      <w:r>
        <w:rPr>
          <w:rFonts w:hint="eastAsia"/>
          <w:lang w:eastAsia="zh-CN"/>
        </w:rPr>
        <w:t>the</w:t>
      </w:r>
      <w:r>
        <w:t xml:space="preserve"> </w:t>
      </w:r>
      <w:r>
        <w:rPr>
          <w:rFonts w:hint="eastAsia"/>
          <w:lang w:eastAsia="zh-CN"/>
        </w:rPr>
        <w:t>rea</w:t>
      </w:r>
      <w:r>
        <w:rPr>
          <w:lang w:eastAsia="zh-CN"/>
        </w:rPr>
        <w:t xml:space="preserve">der is </w:t>
      </w:r>
      <w:r>
        <w:rPr>
          <w:rFonts w:hint="eastAsia"/>
          <w:lang w:eastAsia="zh-CN"/>
        </w:rPr>
        <w:t>A</w:t>
      </w:r>
      <w:r>
        <w:t>-</w:t>
      </w:r>
      <w:r>
        <w:rPr>
          <w:rFonts w:hint="eastAsia"/>
          <w:lang w:eastAsia="zh-CN"/>
        </w:rPr>
        <w:t>IoT</w:t>
      </w:r>
      <w:r>
        <w:t xml:space="preserve"> </w:t>
      </w:r>
      <w:r>
        <w:rPr>
          <w:rFonts w:hint="eastAsia"/>
          <w:lang w:eastAsia="zh-CN"/>
        </w:rPr>
        <w:t>BS</w:t>
      </w:r>
      <w:r>
        <w:t xml:space="preserve">  or intermediate UE, and whether CW transmission is deployed inside or outside topology. For the case where different spectrum is used for D2R and R2D, the FDD band definition can be kept. As CW transmission may interfere the R2D reception, the R2D and D2R should be TDM and therefore, for FDD band definition, it should be half duplex mode. </w:t>
      </w:r>
    </w:p>
    <w:p w14:paraId="21BA4335" w14:textId="77777777" w:rsidR="00776BC8" w:rsidRDefault="00776BC8" w:rsidP="00776BC8"/>
    <w:p w14:paraId="01B102DA" w14:textId="0C9BB59B" w:rsidR="00776BC8" w:rsidRDefault="00776BC8" w:rsidP="00776BC8">
      <w:pPr>
        <w:pStyle w:val="a5"/>
        <w:ind w:left="1440" w:firstLine="720"/>
      </w:pPr>
      <w:r>
        <w:t xml:space="preserve">[Table 6.7.1.1-1: </w:t>
      </w:r>
      <w:ins w:id="14" w:author="Huawei_Ling Lin" w:date="2024-11-06T16:41:00Z">
        <w:r w:rsidR="004E30B6">
          <w:t>Spectrum usage for</w:t>
        </w:r>
      </w:ins>
      <w:ins w:id="15" w:author="Huawei_Ling Lin" w:date="2024-11-06T16:42:00Z">
        <w:r w:rsidR="004E30B6">
          <w:t xml:space="preserve"> Ambient IoT</w:t>
        </w:r>
      </w:ins>
      <w:del w:id="16" w:author="Huawei_Ling Lin" w:date="2024-11-06T16:42:00Z">
        <w:r w:rsidDel="004E30B6">
          <w:delText>Factors impacting the A-IoT BS and UE as reader operation</w:delText>
        </w:r>
      </w:del>
      <w:r>
        <w:t>]</w:t>
      </w:r>
    </w:p>
    <w:tbl>
      <w:tblPr>
        <w:tblStyle w:val="aa"/>
        <w:tblW w:w="0" w:type="auto"/>
        <w:tblInd w:w="2047" w:type="dxa"/>
        <w:tblLook w:val="04A0" w:firstRow="1" w:lastRow="0" w:firstColumn="1" w:lastColumn="0" w:noHBand="0" w:noVBand="1"/>
      </w:tblPr>
      <w:tblGrid>
        <w:gridCol w:w="911"/>
        <w:gridCol w:w="1414"/>
        <w:gridCol w:w="1321"/>
        <w:gridCol w:w="1349"/>
        <w:gridCol w:w="2025"/>
      </w:tblGrid>
      <w:tr w:rsidR="00776BC8" w14:paraId="134E5AA3" w14:textId="77777777" w:rsidTr="00776BC8">
        <w:tc>
          <w:tcPr>
            <w:tcW w:w="911" w:type="dxa"/>
          </w:tcPr>
          <w:p w14:paraId="7EC71A51" w14:textId="77777777" w:rsidR="00776BC8" w:rsidRDefault="00776BC8" w:rsidP="00636E01"/>
        </w:tc>
        <w:tc>
          <w:tcPr>
            <w:tcW w:w="1414" w:type="dxa"/>
          </w:tcPr>
          <w:p w14:paraId="37498D50" w14:textId="77777777" w:rsidR="00776BC8" w:rsidRDefault="00776BC8" w:rsidP="00636E01">
            <w:r>
              <w:t>Spectrum for R2D</w:t>
            </w:r>
          </w:p>
        </w:tc>
        <w:tc>
          <w:tcPr>
            <w:tcW w:w="1321" w:type="dxa"/>
          </w:tcPr>
          <w:p w14:paraId="1BBF1899" w14:textId="77777777" w:rsidR="00776BC8" w:rsidRDefault="00776BC8" w:rsidP="00636E01">
            <w:r>
              <w:t>Spectrum for D2R</w:t>
            </w:r>
          </w:p>
        </w:tc>
        <w:tc>
          <w:tcPr>
            <w:tcW w:w="1349" w:type="dxa"/>
          </w:tcPr>
          <w:p w14:paraId="0D1F5397" w14:textId="77777777" w:rsidR="00776BC8" w:rsidRDefault="00776BC8" w:rsidP="00636E01">
            <w:r>
              <w:t xml:space="preserve">Spectrum for CW transmission </w:t>
            </w:r>
          </w:p>
        </w:tc>
        <w:tc>
          <w:tcPr>
            <w:tcW w:w="2025" w:type="dxa"/>
          </w:tcPr>
          <w:p w14:paraId="05D68F91" w14:textId="77777777" w:rsidR="00776BC8" w:rsidRDefault="00776BC8" w:rsidP="00636E01">
            <w:r>
              <w:t>Comment</w:t>
            </w:r>
          </w:p>
        </w:tc>
      </w:tr>
      <w:tr w:rsidR="004E30B6" w14:paraId="769FE79D" w14:textId="77777777" w:rsidTr="00636E01">
        <w:tc>
          <w:tcPr>
            <w:tcW w:w="911" w:type="dxa"/>
            <w:vMerge w:val="restart"/>
          </w:tcPr>
          <w:p w14:paraId="3FF7D217" w14:textId="77777777" w:rsidR="004E30B6" w:rsidRDefault="004E30B6" w:rsidP="00636E01">
            <w:r>
              <w:t>A-IoT BS</w:t>
            </w:r>
          </w:p>
        </w:tc>
        <w:tc>
          <w:tcPr>
            <w:tcW w:w="1414" w:type="dxa"/>
          </w:tcPr>
          <w:p w14:paraId="2143A302" w14:textId="77777777" w:rsidR="004E30B6" w:rsidRDefault="004E30B6" w:rsidP="00636E01">
            <w:r>
              <w:t>DL spectrum</w:t>
            </w:r>
          </w:p>
        </w:tc>
        <w:tc>
          <w:tcPr>
            <w:tcW w:w="1321" w:type="dxa"/>
          </w:tcPr>
          <w:p w14:paraId="3AD157B9" w14:textId="77777777" w:rsidR="004E30B6" w:rsidRDefault="004E30B6" w:rsidP="00636E01">
            <w:r>
              <w:t>DL spectrum</w:t>
            </w:r>
          </w:p>
        </w:tc>
        <w:tc>
          <w:tcPr>
            <w:tcW w:w="1349" w:type="dxa"/>
          </w:tcPr>
          <w:p w14:paraId="0C1F1F70" w14:textId="77777777" w:rsidR="004E30B6" w:rsidRDefault="004E30B6" w:rsidP="00636E01">
            <w:r>
              <w:t>DL spectrum</w:t>
            </w:r>
          </w:p>
        </w:tc>
        <w:tc>
          <w:tcPr>
            <w:tcW w:w="2025" w:type="dxa"/>
          </w:tcPr>
          <w:p w14:paraId="2105CD41" w14:textId="68DBEAC1" w:rsidR="004E30B6" w:rsidRDefault="004E30B6" w:rsidP="00636E01">
            <w:r>
              <w:t>[</w:t>
            </w:r>
            <w:del w:id="17" w:author="Huawei_Ling Lin" w:date="2024-11-08T18:58:00Z">
              <w:r w:rsidDel="00B71673">
                <w:delText xml:space="preserve">Coexisting scenario </w:delText>
              </w:r>
            </w:del>
            <w:r>
              <w:t>D1T1-A2</w:t>
            </w:r>
            <w:ins w:id="18" w:author="Huawei_Ling Lin" w:date="2024-11-06T16:51:00Z">
              <w:r w:rsidR="00843827">
                <w:t>, D1T1-A1</w:t>
              </w:r>
            </w:ins>
            <w:r>
              <w:t>]</w:t>
            </w:r>
          </w:p>
        </w:tc>
      </w:tr>
      <w:tr w:rsidR="004E30B6" w14:paraId="3C1D60DC" w14:textId="77777777" w:rsidTr="00636E01">
        <w:tc>
          <w:tcPr>
            <w:tcW w:w="911" w:type="dxa"/>
            <w:vMerge/>
          </w:tcPr>
          <w:p w14:paraId="6F856A4B" w14:textId="77777777" w:rsidR="004E30B6" w:rsidRDefault="004E30B6" w:rsidP="00636E01"/>
        </w:tc>
        <w:tc>
          <w:tcPr>
            <w:tcW w:w="1414" w:type="dxa"/>
          </w:tcPr>
          <w:p w14:paraId="6C4BAD9D" w14:textId="77777777" w:rsidR="004E30B6" w:rsidRDefault="004E30B6" w:rsidP="00636E01">
            <w:r>
              <w:t>DL spectrum</w:t>
            </w:r>
          </w:p>
        </w:tc>
        <w:tc>
          <w:tcPr>
            <w:tcW w:w="1321" w:type="dxa"/>
          </w:tcPr>
          <w:p w14:paraId="2E504F4E" w14:textId="77777777" w:rsidR="004E30B6" w:rsidRDefault="004E30B6" w:rsidP="00636E01">
            <w:r>
              <w:t>UL spectrum</w:t>
            </w:r>
          </w:p>
        </w:tc>
        <w:tc>
          <w:tcPr>
            <w:tcW w:w="1349" w:type="dxa"/>
          </w:tcPr>
          <w:p w14:paraId="59FF3322" w14:textId="77777777" w:rsidR="004E30B6" w:rsidRDefault="004E30B6" w:rsidP="00636E01">
            <w:r>
              <w:t>UL spectrum</w:t>
            </w:r>
          </w:p>
        </w:tc>
        <w:tc>
          <w:tcPr>
            <w:tcW w:w="2025" w:type="dxa"/>
          </w:tcPr>
          <w:p w14:paraId="2E598A5A" w14:textId="74254082" w:rsidR="004E30B6" w:rsidRDefault="004E30B6" w:rsidP="00636E01">
            <w:r>
              <w:t>[</w:t>
            </w:r>
            <w:del w:id="19" w:author="Huawei_Ling Lin" w:date="2024-11-08T18:58:00Z">
              <w:r w:rsidDel="00B71673">
                <w:delText xml:space="preserve">Coexisting scenario </w:delText>
              </w:r>
            </w:del>
            <w:r>
              <w:t>D1T1-B]</w:t>
            </w:r>
          </w:p>
        </w:tc>
      </w:tr>
      <w:tr w:rsidR="004E30B6" w14:paraId="5A32ECD1" w14:textId="77777777" w:rsidTr="00636E01">
        <w:tc>
          <w:tcPr>
            <w:tcW w:w="911" w:type="dxa"/>
            <w:vMerge/>
          </w:tcPr>
          <w:p w14:paraId="4E199A4F" w14:textId="77777777" w:rsidR="004E30B6" w:rsidRDefault="004E30B6" w:rsidP="00636E01"/>
        </w:tc>
        <w:tc>
          <w:tcPr>
            <w:tcW w:w="1414" w:type="dxa"/>
          </w:tcPr>
          <w:p w14:paraId="47419FFE" w14:textId="77777777" w:rsidR="004E30B6" w:rsidRDefault="004E30B6" w:rsidP="00636E01">
            <w:pPr>
              <w:rPr>
                <w:lang w:eastAsia="zh-CN"/>
              </w:rPr>
            </w:pPr>
            <w:r>
              <w:rPr>
                <w:rFonts w:hint="eastAsia"/>
                <w:lang w:eastAsia="zh-CN"/>
              </w:rPr>
              <w:t>U</w:t>
            </w:r>
            <w:r>
              <w:rPr>
                <w:lang w:eastAsia="zh-CN"/>
              </w:rPr>
              <w:t>L spectrum</w:t>
            </w:r>
          </w:p>
        </w:tc>
        <w:tc>
          <w:tcPr>
            <w:tcW w:w="1321" w:type="dxa"/>
          </w:tcPr>
          <w:p w14:paraId="3BA39E34" w14:textId="77777777" w:rsidR="004E30B6" w:rsidRDefault="004E30B6" w:rsidP="00636E01">
            <w:pPr>
              <w:rPr>
                <w:lang w:eastAsia="zh-CN"/>
              </w:rPr>
            </w:pPr>
            <w:r>
              <w:rPr>
                <w:rFonts w:hint="eastAsia"/>
                <w:lang w:eastAsia="zh-CN"/>
              </w:rPr>
              <w:t>D</w:t>
            </w:r>
            <w:r>
              <w:rPr>
                <w:lang w:eastAsia="zh-CN"/>
              </w:rPr>
              <w:t>L spectrum</w:t>
            </w:r>
          </w:p>
        </w:tc>
        <w:tc>
          <w:tcPr>
            <w:tcW w:w="1349" w:type="dxa"/>
          </w:tcPr>
          <w:p w14:paraId="0EF8FCF2" w14:textId="77777777" w:rsidR="004E30B6" w:rsidRDefault="004E30B6" w:rsidP="00636E01">
            <w:pPr>
              <w:rPr>
                <w:lang w:eastAsia="zh-CN"/>
              </w:rPr>
            </w:pPr>
            <w:r>
              <w:rPr>
                <w:rFonts w:hint="eastAsia"/>
                <w:lang w:eastAsia="zh-CN"/>
              </w:rPr>
              <w:t>D</w:t>
            </w:r>
            <w:r>
              <w:rPr>
                <w:lang w:eastAsia="zh-CN"/>
              </w:rPr>
              <w:t>L spectrum</w:t>
            </w:r>
          </w:p>
        </w:tc>
        <w:tc>
          <w:tcPr>
            <w:tcW w:w="2025" w:type="dxa"/>
          </w:tcPr>
          <w:p w14:paraId="010C9168" w14:textId="2D6521A2" w:rsidR="004E30B6" w:rsidRDefault="004E30B6" w:rsidP="00636E01">
            <w:pPr>
              <w:rPr>
                <w:lang w:eastAsia="zh-CN"/>
              </w:rPr>
            </w:pPr>
            <w:r>
              <w:rPr>
                <w:rFonts w:hint="eastAsia"/>
                <w:lang w:eastAsia="zh-CN"/>
              </w:rPr>
              <w:t>[</w:t>
            </w:r>
            <w:ins w:id="20" w:author="Huawei_Ling Lin" w:date="2024-11-06T16:40:00Z">
              <w:r w:rsidRPr="00C87904">
                <w:rPr>
                  <w:rFonts w:ascii="Arial" w:eastAsia="宋体" w:hAnsi="Arial" w:cs="Arial"/>
                  <w:sz w:val="16"/>
                  <w:szCs w:val="16"/>
                  <w:lang w:val="en-US" w:eastAsia="zh-CN"/>
                </w:rPr>
                <w:t>D1T1-A2</w:t>
              </w:r>
            </w:ins>
            <w:ins w:id="21" w:author="Huawei_Ling Lin" w:date="2024-11-06T16:51:00Z">
              <w:r w:rsidR="00843827">
                <w:rPr>
                  <w:rFonts w:ascii="Arial" w:eastAsia="宋体" w:hAnsi="Arial" w:cs="Arial"/>
                  <w:sz w:val="16"/>
                  <w:szCs w:val="16"/>
                  <w:lang w:val="en-US" w:eastAsia="zh-CN"/>
                </w:rPr>
                <w:t>,</w:t>
              </w:r>
            </w:ins>
            <w:ins w:id="22" w:author="Huawei_Ling Lin" w:date="2024-11-08T18:58:00Z">
              <w:r w:rsidR="00B71673">
                <w:rPr>
                  <w:rFonts w:ascii="Arial" w:eastAsia="宋体" w:hAnsi="Arial" w:cs="Arial"/>
                  <w:sz w:val="16"/>
                  <w:szCs w:val="16"/>
                  <w:lang w:val="en-US" w:eastAsia="zh-CN"/>
                </w:rPr>
                <w:t xml:space="preserve"> </w:t>
              </w:r>
            </w:ins>
            <w:ins w:id="23" w:author="Huawei_Ling Lin" w:date="2024-11-06T16:51:00Z">
              <w:r w:rsidR="00843827">
                <w:rPr>
                  <w:rFonts w:ascii="Arial" w:eastAsia="宋体" w:hAnsi="Arial" w:cs="Arial"/>
                  <w:sz w:val="16"/>
                  <w:szCs w:val="16"/>
                  <w:lang w:val="en-US" w:eastAsia="zh-CN"/>
                </w:rPr>
                <w:t>D1T1-A1</w:t>
              </w:r>
            </w:ins>
            <w:r>
              <w:rPr>
                <w:lang w:eastAsia="zh-CN"/>
              </w:rPr>
              <w:t>]</w:t>
            </w:r>
          </w:p>
        </w:tc>
      </w:tr>
      <w:tr w:rsidR="004E30B6" w14:paraId="33CFBE89" w14:textId="77777777" w:rsidTr="00636E01">
        <w:trPr>
          <w:ins w:id="24" w:author="Huawei_Ling Lin" w:date="2024-11-06T16:40:00Z"/>
        </w:trPr>
        <w:tc>
          <w:tcPr>
            <w:tcW w:w="911" w:type="dxa"/>
            <w:vMerge/>
          </w:tcPr>
          <w:p w14:paraId="1F2BD7EB" w14:textId="77777777" w:rsidR="004E30B6" w:rsidRDefault="004E30B6" w:rsidP="004E30B6">
            <w:pPr>
              <w:rPr>
                <w:ins w:id="25" w:author="Huawei_Ling Lin" w:date="2024-11-06T16:40:00Z"/>
              </w:rPr>
            </w:pPr>
          </w:p>
        </w:tc>
        <w:tc>
          <w:tcPr>
            <w:tcW w:w="1414" w:type="dxa"/>
          </w:tcPr>
          <w:p w14:paraId="700719B3" w14:textId="130F62B0" w:rsidR="004E30B6" w:rsidRDefault="004E30B6" w:rsidP="004E30B6">
            <w:pPr>
              <w:rPr>
                <w:ins w:id="26" w:author="Huawei_Ling Lin" w:date="2024-11-06T16:40:00Z"/>
                <w:lang w:eastAsia="zh-CN"/>
              </w:rPr>
            </w:pPr>
            <w:ins w:id="27" w:author="Huawei_Ling Lin" w:date="2024-11-06T16:40:00Z">
              <w:r>
                <w:rPr>
                  <w:rFonts w:hint="eastAsia"/>
                  <w:lang w:eastAsia="zh-CN"/>
                </w:rPr>
                <w:t>U</w:t>
              </w:r>
              <w:r>
                <w:rPr>
                  <w:lang w:eastAsia="zh-CN"/>
                </w:rPr>
                <w:t>L spectrum</w:t>
              </w:r>
            </w:ins>
          </w:p>
        </w:tc>
        <w:tc>
          <w:tcPr>
            <w:tcW w:w="1321" w:type="dxa"/>
          </w:tcPr>
          <w:p w14:paraId="5B71E53B" w14:textId="5049C730" w:rsidR="004E30B6" w:rsidRDefault="004E30B6" w:rsidP="004E30B6">
            <w:pPr>
              <w:rPr>
                <w:ins w:id="28" w:author="Huawei_Ling Lin" w:date="2024-11-06T16:40:00Z"/>
                <w:lang w:eastAsia="zh-CN"/>
              </w:rPr>
            </w:pPr>
            <w:ins w:id="29" w:author="Huawei_Ling Lin" w:date="2024-11-06T16:40:00Z">
              <w:r>
                <w:rPr>
                  <w:lang w:eastAsia="zh-CN"/>
                </w:rPr>
                <w:t>UL spectrum</w:t>
              </w:r>
            </w:ins>
          </w:p>
        </w:tc>
        <w:tc>
          <w:tcPr>
            <w:tcW w:w="1349" w:type="dxa"/>
          </w:tcPr>
          <w:p w14:paraId="3B73F65B" w14:textId="396B60B1" w:rsidR="004E30B6" w:rsidRDefault="004E30B6" w:rsidP="004E30B6">
            <w:pPr>
              <w:rPr>
                <w:ins w:id="30" w:author="Huawei_Ling Lin" w:date="2024-11-06T16:40:00Z"/>
                <w:lang w:eastAsia="zh-CN"/>
              </w:rPr>
            </w:pPr>
            <w:ins w:id="31" w:author="Huawei_Ling Lin" w:date="2024-11-06T16:40:00Z">
              <w:r>
                <w:rPr>
                  <w:lang w:eastAsia="zh-CN"/>
                </w:rPr>
                <w:t>UL spectrum</w:t>
              </w:r>
            </w:ins>
          </w:p>
        </w:tc>
        <w:tc>
          <w:tcPr>
            <w:tcW w:w="2025" w:type="dxa"/>
          </w:tcPr>
          <w:p w14:paraId="6ABEC671" w14:textId="1AD9E9E2" w:rsidR="004E30B6" w:rsidRDefault="004E30B6" w:rsidP="004E30B6">
            <w:pPr>
              <w:rPr>
                <w:ins w:id="32" w:author="Huawei_Ling Lin" w:date="2024-11-06T16:40:00Z"/>
                <w:lang w:eastAsia="zh-CN"/>
              </w:rPr>
            </w:pPr>
            <w:ins w:id="33" w:author="Huawei_Ling Lin" w:date="2024-11-06T16:40:00Z">
              <w:r>
                <w:rPr>
                  <w:rFonts w:hint="eastAsia"/>
                  <w:lang w:eastAsia="zh-CN"/>
                </w:rPr>
                <w:t>[</w:t>
              </w:r>
              <w:r w:rsidRPr="00C87904">
                <w:rPr>
                  <w:rFonts w:ascii="Arial" w:eastAsia="宋体" w:hAnsi="Arial" w:cs="Arial"/>
                  <w:sz w:val="16"/>
                  <w:szCs w:val="16"/>
                  <w:lang w:val="en-US" w:eastAsia="zh-CN"/>
                </w:rPr>
                <w:t>D1T1-</w:t>
              </w:r>
              <w:r>
                <w:rPr>
                  <w:rFonts w:ascii="Arial" w:eastAsia="宋体" w:hAnsi="Arial" w:cs="Arial"/>
                  <w:sz w:val="16"/>
                  <w:szCs w:val="16"/>
                  <w:lang w:val="en-US" w:eastAsia="zh-CN"/>
                </w:rPr>
                <w:t>B</w:t>
              </w:r>
              <w:r>
                <w:rPr>
                  <w:lang w:eastAsia="zh-CN"/>
                </w:rPr>
                <w:t>]</w:t>
              </w:r>
            </w:ins>
          </w:p>
        </w:tc>
      </w:tr>
      <w:tr w:rsidR="00776BC8" w14:paraId="4D16D8B0" w14:textId="77777777" w:rsidTr="00776BC8">
        <w:tc>
          <w:tcPr>
            <w:tcW w:w="911" w:type="dxa"/>
            <w:vMerge w:val="restart"/>
          </w:tcPr>
          <w:p w14:paraId="6EB3E3F1" w14:textId="77777777" w:rsidR="00776BC8" w:rsidRDefault="00776BC8" w:rsidP="00636E01">
            <w:r>
              <w:t>UE as reader</w:t>
            </w:r>
          </w:p>
        </w:tc>
        <w:tc>
          <w:tcPr>
            <w:tcW w:w="1414" w:type="dxa"/>
          </w:tcPr>
          <w:p w14:paraId="063C8DF0" w14:textId="77777777" w:rsidR="00776BC8" w:rsidRDefault="00776BC8" w:rsidP="00636E01">
            <w:r>
              <w:t>UL spectrum</w:t>
            </w:r>
          </w:p>
        </w:tc>
        <w:tc>
          <w:tcPr>
            <w:tcW w:w="1321" w:type="dxa"/>
          </w:tcPr>
          <w:p w14:paraId="5C1DED8D" w14:textId="77777777" w:rsidR="00776BC8" w:rsidRDefault="00776BC8" w:rsidP="00636E01">
            <w:r>
              <w:t>UL spectrum</w:t>
            </w:r>
          </w:p>
        </w:tc>
        <w:tc>
          <w:tcPr>
            <w:tcW w:w="1349" w:type="dxa"/>
          </w:tcPr>
          <w:p w14:paraId="032F315D" w14:textId="77777777" w:rsidR="00776BC8" w:rsidRDefault="00776BC8" w:rsidP="00636E01">
            <w:r>
              <w:t>UL spectrum</w:t>
            </w:r>
          </w:p>
        </w:tc>
        <w:tc>
          <w:tcPr>
            <w:tcW w:w="2025" w:type="dxa"/>
          </w:tcPr>
          <w:p w14:paraId="448568EB" w14:textId="3653C807" w:rsidR="00776BC8" w:rsidRDefault="00776BC8" w:rsidP="00636E01">
            <w:r>
              <w:t>[</w:t>
            </w:r>
            <w:del w:id="34" w:author="Huawei_Ling Lin" w:date="2024-11-08T18:58:00Z">
              <w:r w:rsidDel="00B71673">
                <w:delText xml:space="preserve">Coexisting scenario </w:delText>
              </w:r>
            </w:del>
            <w:r>
              <w:t>D2T2-A2]</w:t>
            </w:r>
          </w:p>
        </w:tc>
      </w:tr>
      <w:tr w:rsidR="00776BC8" w14:paraId="01BE62FE" w14:textId="77777777" w:rsidTr="00776BC8">
        <w:tc>
          <w:tcPr>
            <w:tcW w:w="911" w:type="dxa"/>
            <w:vMerge/>
          </w:tcPr>
          <w:p w14:paraId="0083B634" w14:textId="77777777" w:rsidR="00776BC8" w:rsidRDefault="00776BC8" w:rsidP="00636E01"/>
        </w:tc>
        <w:tc>
          <w:tcPr>
            <w:tcW w:w="1414" w:type="dxa"/>
          </w:tcPr>
          <w:p w14:paraId="57F18955" w14:textId="77777777" w:rsidR="00776BC8" w:rsidRDefault="00776BC8" w:rsidP="00636E01">
            <w:r>
              <w:t>U</w:t>
            </w:r>
            <w:r w:rsidRPr="00D32985">
              <w:t>L spectrum</w:t>
            </w:r>
          </w:p>
        </w:tc>
        <w:tc>
          <w:tcPr>
            <w:tcW w:w="1321" w:type="dxa"/>
          </w:tcPr>
          <w:p w14:paraId="682E74AB" w14:textId="77777777" w:rsidR="00776BC8" w:rsidRDefault="00776BC8" w:rsidP="00636E01">
            <w:r>
              <w:t>D</w:t>
            </w:r>
            <w:r w:rsidRPr="00D32985">
              <w:t>L spectrum</w:t>
            </w:r>
          </w:p>
        </w:tc>
        <w:tc>
          <w:tcPr>
            <w:tcW w:w="1349" w:type="dxa"/>
          </w:tcPr>
          <w:p w14:paraId="593EB3EA" w14:textId="77777777" w:rsidR="00776BC8" w:rsidRDefault="00776BC8" w:rsidP="00636E01">
            <w:r>
              <w:t>D</w:t>
            </w:r>
            <w:r w:rsidRPr="00D32985">
              <w:t>L spectrum</w:t>
            </w:r>
          </w:p>
        </w:tc>
        <w:tc>
          <w:tcPr>
            <w:tcW w:w="2025" w:type="dxa"/>
          </w:tcPr>
          <w:p w14:paraId="5588F225" w14:textId="3791503C" w:rsidR="00776BC8" w:rsidRDefault="00776BC8" w:rsidP="00636E01">
            <w:r>
              <w:t>[</w:t>
            </w:r>
            <w:del w:id="35" w:author="Huawei_Ling Lin" w:date="2024-11-08T18:59:00Z">
              <w:r w:rsidDel="00B71673">
                <w:delText xml:space="preserve">Coexisting scenario </w:delText>
              </w:r>
            </w:del>
            <w:r>
              <w:t xml:space="preserve">D2T2-B] </w:t>
            </w:r>
          </w:p>
        </w:tc>
      </w:tr>
    </w:tbl>
    <w:p w14:paraId="3649FB16" w14:textId="77777777" w:rsidR="000F46E1" w:rsidRPr="000F46E1" w:rsidRDefault="000F46E1" w:rsidP="000F46E1"/>
    <w:p w14:paraId="56947C14" w14:textId="0BCBBB4A" w:rsidR="000F46E1" w:rsidRPr="000F46E1" w:rsidRDefault="00B71673" w:rsidP="000F46E1">
      <w:ins w:id="36" w:author="Huawei_Ling Lin" w:date="2024-11-08T18:59:00Z">
        <w:r>
          <w:t xml:space="preserve">While the Ambient IoT system operates in the FDD band, </w:t>
        </w:r>
        <w:proofErr w:type="spellStart"/>
        <w:r>
          <w:t>i</w:t>
        </w:r>
        <w:proofErr w:type="spellEnd"/>
        <w:r w:rsidRPr="00FA5FA5">
          <w:rPr>
            <w:lang w:val="en-US" w:eastAsia="zh-CN"/>
          </w:rPr>
          <w:t xml:space="preserve">t </w:t>
        </w:r>
        <w:r>
          <w:rPr>
            <w:lang w:val="en-US" w:eastAsia="zh-CN"/>
          </w:rPr>
          <w:t>should be</w:t>
        </w:r>
        <w:r w:rsidRPr="00FA5FA5">
          <w:rPr>
            <w:lang w:val="en-US" w:eastAsia="zh-CN"/>
          </w:rPr>
          <w:t xml:space="preserve"> </w:t>
        </w:r>
        <w:r>
          <w:rPr>
            <w:lang w:val="en-US" w:eastAsia="zh-CN"/>
          </w:rPr>
          <w:t xml:space="preserve">carefully </w:t>
        </w:r>
        <w:r w:rsidRPr="00FA5FA5">
          <w:rPr>
            <w:lang w:val="en-US" w:eastAsia="zh-CN"/>
          </w:rPr>
          <w:t>consider</w:t>
        </w:r>
        <w:r>
          <w:rPr>
            <w:lang w:val="en-US" w:eastAsia="zh-CN"/>
          </w:rPr>
          <w:t>ed</w:t>
        </w:r>
        <w:r w:rsidRPr="00FA5FA5">
          <w:rPr>
            <w:lang w:val="en-US" w:eastAsia="zh-CN"/>
          </w:rPr>
          <w:t xml:space="preserve"> the </w:t>
        </w:r>
        <w:r>
          <w:rPr>
            <w:lang w:val="en-US" w:eastAsia="zh-CN"/>
          </w:rPr>
          <w:t xml:space="preserve">switching </w:t>
        </w:r>
        <w:r w:rsidRPr="00FA5FA5">
          <w:rPr>
            <w:lang w:val="en-US" w:eastAsia="zh-CN"/>
          </w:rPr>
          <w:t xml:space="preserve">performance of </w:t>
        </w:r>
        <w:r>
          <w:rPr>
            <w:lang w:val="en-US" w:eastAsia="zh-CN"/>
          </w:rPr>
          <w:t>the Ambient IoT system</w:t>
        </w:r>
        <w:r w:rsidRPr="00FA5FA5">
          <w:rPr>
            <w:lang w:val="en-US" w:eastAsia="zh-CN"/>
          </w:rPr>
          <w:t>.</w:t>
        </w:r>
      </w:ins>
    </w:p>
    <w:p w14:paraId="7FE84CD0" w14:textId="4F32452C" w:rsidR="00776BC8" w:rsidRPr="00776BC8" w:rsidRDefault="00776BC8" w:rsidP="00776BC8">
      <w:pPr>
        <w:pStyle w:val="4"/>
        <w:rPr>
          <w:rFonts w:ascii="Times New Roman" w:hAnsi="Times New Roman" w:cs="Times New Roman"/>
          <w:i w:val="0"/>
          <w:sz w:val="24"/>
          <w:szCs w:val="24"/>
          <w:lang w:val="sv-SE" w:eastAsia="zh-CN"/>
        </w:rPr>
      </w:pPr>
      <w:r w:rsidRPr="00776BC8">
        <w:rPr>
          <w:rFonts w:ascii="Times New Roman" w:hAnsi="Times New Roman" w:cs="Times New Roman"/>
          <w:i w:val="0"/>
          <w:color w:val="auto"/>
          <w:sz w:val="24"/>
          <w:szCs w:val="24"/>
          <w:lang w:val="sv-SE" w:eastAsia="zh-CN"/>
        </w:rPr>
        <w:t>6.7.1.2</w:t>
      </w:r>
      <w:r w:rsidRPr="00776BC8">
        <w:rPr>
          <w:rFonts w:ascii="Times New Roman" w:hAnsi="Times New Roman" w:cs="Times New Roman"/>
          <w:i w:val="0"/>
          <w:color w:val="auto"/>
          <w:sz w:val="24"/>
          <w:szCs w:val="24"/>
          <w:lang w:val="sv-SE" w:eastAsia="zh-CN"/>
        </w:rPr>
        <w:tab/>
        <w:t>Channel bandwidth</w:t>
      </w:r>
    </w:p>
    <w:p w14:paraId="0F6E2129" w14:textId="77777777" w:rsidR="000F46E1" w:rsidRDefault="00776BC8" w:rsidP="000F46E1">
      <w:pPr>
        <w:rPr>
          <w:ins w:id="37" w:author="Huawei_Ling Lin" w:date="2024-11-07T15:40:00Z"/>
        </w:rPr>
      </w:pPr>
      <w:r>
        <w:t xml:space="preserve">The R2D waveform is agreed to be OFDM-based </w:t>
      </w:r>
      <w:ins w:id="38" w:author="Huawei_Ling Lin" w:date="2024-11-07T14:38:00Z">
        <w:r w:rsidR="007C3E07">
          <w:t xml:space="preserve">OOK </w:t>
        </w:r>
      </w:ins>
      <w:r>
        <w:t>waveform, therefore the channel bandwidth definition can follow the channel bandwidth definition in NR.</w:t>
      </w:r>
      <w:r w:rsidRPr="00D32DFD">
        <w:t xml:space="preserve"> </w:t>
      </w:r>
      <w:ins w:id="39" w:author="Huawei_Ling Lin" w:date="2024-11-07T14:38:00Z">
        <w:r w:rsidR="007C3E07" w:rsidRPr="007C3E07">
          <w:t xml:space="preserve"> </w:t>
        </w:r>
      </w:ins>
      <w:ins w:id="40" w:author="Huawei_Ling Lin" w:date="2024-11-07T15:40:00Z">
        <w:r w:rsidR="000F46E1">
          <w:t>The R2D channel bandwidth can be defined as</w:t>
        </w:r>
        <w:r w:rsidR="000F46E1" w:rsidRPr="002B63F4">
          <w:t xml:space="preserve"> one or multiple PRBs</w:t>
        </w:r>
        <w:r w:rsidR="000F46E1">
          <w:t xml:space="preserve"> with </w:t>
        </w:r>
        <w:proofErr w:type="spellStart"/>
        <w:r w:rsidR="000F46E1">
          <w:t>guardband</w:t>
        </w:r>
        <w:proofErr w:type="spellEnd"/>
        <w:r w:rsidR="000F46E1" w:rsidRPr="002B63F4">
          <w:t xml:space="preserve"> </w:t>
        </w:r>
        <w:r w:rsidR="000F46E1">
          <w:t>if necessary. The value for this can be determined during the WI phase.</w:t>
        </w:r>
      </w:ins>
    </w:p>
    <w:p w14:paraId="0DD7BDA8" w14:textId="21DCC114" w:rsidR="00776BC8" w:rsidRPr="007C3E07" w:rsidDel="007C3E07" w:rsidRDefault="000F46E1" w:rsidP="00776BC8">
      <w:pPr>
        <w:rPr>
          <w:del w:id="41" w:author="Huawei_Ling Lin" w:date="2024-11-07T14:39:00Z"/>
        </w:rPr>
      </w:pPr>
      <w:ins w:id="42" w:author="Huawei_Ling Lin" w:date="2024-11-07T15:40:00Z">
        <w:r w:rsidRPr="009F4CEC">
          <w:t xml:space="preserve">For D2R by backscattering, the waveform is provided by the </w:t>
        </w:r>
        <w:r>
          <w:t xml:space="preserve">inside or outside </w:t>
        </w:r>
        <w:r w:rsidRPr="009F4CEC">
          <w:t>carrier wave</w:t>
        </w:r>
        <w:r>
          <w:t>, and</w:t>
        </w:r>
        <w:r w:rsidRPr="00A8413F">
          <w:t xml:space="preserve"> is non-OFDM</w:t>
        </w:r>
        <w:r>
          <w:t>.</w:t>
        </w:r>
        <w:r w:rsidRPr="00A8413F">
          <w:t xml:space="preserve"> </w:t>
        </w:r>
        <w:r>
          <w:t xml:space="preserve">For </w:t>
        </w:r>
        <w:r w:rsidRPr="002B63F4">
          <w:t>D2R</w:t>
        </w:r>
        <w:r>
          <w:t xml:space="preserve"> channel, the transmission bandwidth of </w:t>
        </w:r>
        <w:r w:rsidRPr="002B63F4">
          <w:t>15kHz or more</w:t>
        </w:r>
        <w:r>
          <w:t xml:space="preserve"> is being discussed. The D2R channel bandwidth can be defined as</w:t>
        </w:r>
        <w:r w:rsidRPr="002B63F4">
          <w:t xml:space="preserve"> 15kHz or more</w:t>
        </w:r>
        <w:r>
          <w:t xml:space="preserve"> with </w:t>
        </w:r>
        <w:proofErr w:type="spellStart"/>
        <w:r>
          <w:t>guardband</w:t>
        </w:r>
        <w:proofErr w:type="spellEnd"/>
        <w:r>
          <w:t xml:space="preserve"> if </w:t>
        </w:r>
        <w:proofErr w:type="spellStart"/>
        <w:proofErr w:type="gramStart"/>
        <w:r>
          <w:t>necessary.The</w:t>
        </w:r>
        <w:proofErr w:type="spellEnd"/>
        <w:proofErr w:type="gramEnd"/>
        <w:r>
          <w:t xml:space="preserve"> value for this can be determined during the WI phase.</w:t>
        </w:r>
      </w:ins>
    </w:p>
    <w:p w14:paraId="3F439324" w14:textId="2D858B34" w:rsidR="006A7A9F" w:rsidRDefault="006A7A9F" w:rsidP="00776BC8">
      <w:pPr>
        <w:rPr>
          <w:ins w:id="43" w:author="Huawei_Ling Lin" w:date="2024-11-06T19:34:00Z"/>
          <w:sz w:val="24"/>
          <w:szCs w:val="24"/>
          <w:lang w:val="sv-SE" w:eastAsia="zh-CN"/>
        </w:rPr>
      </w:pPr>
      <w:ins w:id="44" w:author="Huawei_Ling Lin" w:date="2024-11-06T19:33:00Z">
        <w:r w:rsidRPr="00776BC8">
          <w:rPr>
            <w:sz w:val="24"/>
            <w:szCs w:val="24"/>
            <w:lang w:val="sv-SE" w:eastAsia="zh-CN"/>
          </w:rPr>
          <w:t>6.7.1.</w:t>
        </w:r>
        <w:r>
          <w:rPr>
            <w:sz w:val="24"/>
            <w:szCs w:val="24"/>
            <w:lang w:val="sv-SE" w:eastAsia="zh-CN"/>
          </w:rPr>
          <w:t>3</w:t>
        </w:r>
        <w:r w:rsidRPr="00776BC8">
          <w:rPr>
            <w:sz w:val="24"/>
            <w:szCs w:val="24"/>
            <w:lang w:val="sv-SE" w:eastAsia="zh-CN"/>
          </w:rPr>
          <w:tab/>
          <w:t>Channel</w:t>
        </w:r>
      </w:ins>
      <w:ins w:id="45" w:author="Huawei_Ling Lin" w:date="2024-11-06T19:34:00Z">
        <w:r>
          <w:rPr>
            <w:sz w:val="24"/>
            <w:szCs w:val="24"/>
            <w:lang w:val="sv-SE" w:eastAsia="zh-CN"/>
          </w:rPr>
          <w:t xml:space="preserve"> </w:t>
        </w:r>
        <w:r>
          <w:rPr>
            <w:rFonts w:hint="eastAsia"/>
            <w:sz w:val="24"/>
            <w:szCs w:val="24"/>
            <w:lang w:val="sv-SE" w:eastAsia="zh-CN"/>
          </w:rPr>
          <w:t>arrangement</w:t>
        </w:r>
      </w:ins>
    </w:p>
    <w:p w14:paraId="34E6F90E" w14:textId="4CD8D75B" w:rsidR="000F46E1" w:rsidRPr="00AD001F" w:rsidRDefault="000F46E1" w:rsidP="000F46E1">
      <w:pPr>
        <w:rPr>
          <w:ins w:id="46" w:author="Huawei_Ling Lin" w:date="2024-11-07T15:40:00Z"/>
        </w:rPr>
      </w:pPr>
      <w:ins w:id="47" w:author="Huawei_Ling Lin" w:date="2024-11-07T15:40:00Z">
        <w:r w:rsidRPr="00B10D2C">
          <w:t xml:space="preserve">For devices </w:t>
        </w:r>
        <w:r>
          <w:t>with</w:t>
        </w:r>
        <w:r w:rsidRPr="00B10D2C">
          <w:t xml:space="preserve"> RF-ED receivers</w:t>
        </w:r>
        <w:r>
          <w:t xml:space="preserve">, the channel spacing </w:t>
        </w:r>
      </w:ins>
      <w:ins w:id="48" w:author="Huawei_Ling Lin" w:date="2024-11-07T15:51:00Z">
        <w:r w:rsidR="002F34F1">
          <w:t xml:space="preserve">and </w:t>
        </w:r>
        <w:r w:rsidR="002F34F1" w:rsidRPr="00AD001F">
          <w:t>channel raster</w:t>
        </w:r>
        <w:r w:rsidR="002F34F1">
          <w:t xml:space="preserve"> are</w:t>
        </w:r>
      </w:ins>
      <w:ins w:id="49" w:author="Huawei_Ling Lin" w:date="2024-11-07T15:40:00Z">
        <w:r>
          <w:t xml:space="preserve"> unnecessary</w:t>
        </w:r>
        <w:r w:rsidRPr="00AD001F">
          <w:t xml:space="preserve"> as the device cannot distinguish between different channels. </w:t>
        </w:r>
      </w:ins>
    </w:p>
    <w:p w14:paraId="1BED4C5B" w14:textId="4A1D0ACF" w:rsidR="000F46E1" w:rsidRDefault="000F46E1" w:rsidP="000F46E1">
      <w:pPr>
        <w:rPr>
          <w:ins w:id="50" w:author="Huawei_Ling Lin" w:date="2024-11-07T15:40:00Z"/>
        </w:rPr>
      </w:pPr>
      <w:ins w:id="51" w:author="Huawei_Ling Lin" w:date="2024-11-07T15:40:00Z">
        <w:r>
          <w:t xml:space="preserve">On the other hand, for Ambient IoT BS and intermediate UE, channel spacing </w:t>
        </w:r>
      </w:ins>
      <w:ins w:id="52" w:author="Huawei_Ling Lin" w:date="2024-11-07T15:51:00Z">
        <w:r w:rsidR="002F34F1">
          <w:t xml:space="preserve">and </w:t>
        </w:r>
        <w:r w:rsidR="002F34F1" w:rsidRPr="00AD001F">
          <w:t>channel raster</w:t>
        </w:r>
        <w:r w:rsidR="002F34F1">
          <w:t xml:space="preserve"> </w:t>
        </w:r>
      </w:ins>
      <w:ins w:id="53" w:author="Huawei_Ling Lin" w:date="2024-11-07T15:40:00Z">
        <w:r>
          <w:t>may be needed</w:t>
        </w:r>
        <w:r w:rsidRPr="00AD001F">
          <w:t xml:space="preserve"> for deployment purpose</w:t>
        </w:r>
        <w:r>
          <w:t>, for example, to co-deploy with existing NR network.</w:t>
        </w:r>
      </w:ins>
    </w:p>
    <w:p w14:paraId="1D1FCF04" w14:textId="5AD4FF48" w:rsidR="000F46E1" w:rsidRDefault="000F46E1" w:rsidP="000F46E1">
      <w:pPr>
        <w:rPr>
          <w:ins w:id="54" w:author="Huawei_Ling Lin" w:date="2024-11-07T15:42:00Z"/>
        </w:rPr>
      </w:pPr>
      <w:bookmarkStart w:id="55" w:name="OLE_LINK50"/>
      <w:bookmarkStart w:id="56" w:name="OLE_LINK51"/>
      <w:ins w:id="57" w:author="Huawei_Ling Lin" w:date="2024-11-07T15:41:00Z">
        <w:r>
          <w:rPr>
            <w:lang w:eastAsia="zh-CN"/>
          </w:rPr>
          <w:lastRenderedPageBreak/>
          <w:t>A</w:t>
        </w:r>
        <w:r>
          <w:t xml:space="preserve"> summary for </w:t>
        </w:r>
      </w:ins>
      <w:ins w:id="58" w:author="Huawei_Ling Lin" w:date="2024-11-07T15:42:00Z">
        <w:r>
          <w:t xml:space="preserve">Ambient IoT system parameters </w:t>
        </w:r>
      </w:ins>
      <w:ins w:id="59" w:author="Huawei_Ling Lin" w:date="2024-11-08T18:59:00Z">
        <w:r w:rsidR="00B71673">
          <w:t>is</w:t>
        </w:r>
      </w:ins>
      <w:bookmarkStart w:id="60" w:name="_GoBack"/>
      <w:bookmarkEnd w:id="60"/>
      <w:ins w:id="61" w:author="Huawei_Ling Lin" w:date="2024-11-07T15:41:00Z">
        <w:r>
          <w:t xml:space="preserve"> captured in the table below. </w:t>
        </w:r>
      </w:ins>
    </w:p>
    <w:tbl>
      <w:tblPr>
        <w:tblStyle w:val="aa"/>
        <w:tblW w:w="0" w:type="auto"/>
        <w:tblLook w:val="04A0" w:firstRow="1" w:lastRow="0" w:firstColumn="1" w:lastColumn="0" w:noHBand="0" w:noVBand="1"/>
      </w:tblPr>
      <w:tblGrid>
        <w:gridCol w:w="1129"/>
        <w:gridCol w:w="1701"/>
        <w:gridCol w:w="2268"/>
        <w:gridCol w:w="2268"/>
        <w:gridCol w:w="2263"/>
      </w:tblGrid>
      <w:tr w:rsidR="002F34F1" w:rsidRPr="00D73CD3" w14:paraId="3BA2AA06" w14:textId="77777777" w:rsidTr="002F34F1">
        <w:trPr>
          <w:trHeight w:val="229"/>
          <w:ins w:id="62" w:author="Huawei_Ling Lin" w:date="2024-11-07T15:46:00Z"/>
        </w:trPr>
        <w:tc>
          <w:tcPr>
            <w:tcW w:w="2830" w:type="dxa"/>
            <w:gridSpan w:val="2"/>
            <w:vMerge w:val="restart"/>
            <w:vAlign w:val="center"/>
          </w:tcPr>
          <w:bookmarkEnd w:id="55"/>
          <w:bookmarkEnd w:id="56"/>
          <w:p w14:paraId="1D6D080F" w14:textId="77777777" w:rsidR="002F34F1" w:rsidRPr="00D73CD3" w:rsidRDefault="002F34F1" w:rsidP="00E93427">
            <w:pPr>
              <w:rPr>
                <w:ins w:id="63" w:author="Huawei_Ling Lin" w:date="2024-11-07T15:46:00Z"/>
                <w:sz w:val="18"/>
                <w:szCs w:val="18"/>
              </w:rPr>
            </w:pPr>
            <w:ins w:id="64" w:author="Huawei_Ling Lin" w:date="2024-11-07T15:46:00Z">
              <w:r w:rsidRPr="00D73CD3">
                <w:rPr>
                  <w:b/>
                  <w:bCs/>
                </w:rPr>
                <w:t>S</w:t>
              </w:r>
              <w:r w:rsidRPr="00D73CD3">
                <w:rPr>
                  <w:rFonts w:hint="eastAsia"/>
                  <w:b/>
                  <w:bCs/>
                </w:rPr>
                <w:t>ystem parameter for A</w:t>
              </w:r>
              <w:r w:rsidRPr="00D73CD3">
                <w:rPr>
                  <w:b/>
                  <w:bCs/>
                </w:rPr>
                <w:t>-</w:t>
              </w:r>
              <w:r w:rsidRPr="00D73CD3">
                <w:rPr>
                  <w:rFonts w:hint="eastAsia"/>
                  <w:b/>
                  <w:bCs/>
                </w:rPr>
                <w:t>IoT</w:t>
              </w:r>
            </w:ins>
          </w:p>
        </w:tc>
        <w:tc>
          <w:tcPr>
            <w:tcW w:w="6799" w:type="dxa"/>
            <w:gridSpan w:val="3"/>
          </w:tcPr>
          <w:p w14:paraId="7ADAEC28" w14:textId="77777777" w:rsidR="002F34F1" w:rsidRPr="00D73CD3" w:rsidRDefault="002F34F1" w:rsidP="00E93427">
            <w:pPr>
              <w:rPr>
                <w:ins w:id="65" w:author="Huawei_Ling Lin" w:date="2024-11-07T15:46:00Z"/>
                <w:b/>
                <w:bCs/>
                <w:lang w:eastAsia="zh-CN"/>
              </w:rPr>
            </w:pPr>
            <w:ins w:id="66" w:author="Huawei_Ling Lin" w:date="2024-11-07T15:46:00Z">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ins>
          </w:p>
        </w:tc>
      </w:tr>
      <w:tr w:rsidR="002F34F1" w:rsidRPr="00D73CD3" w14:paraId="2AD89CEB" w14:textId="77777777" w:rsidTr="002F34F1">
        <w:trPr>
          <w:trHeight w:val="229"/>
          <w:ins w:id="67" w:author="Huawei_Ling Lin" w:date="2024-11-07T15:46:00Z"/>
        </w:trPr>
        <w:tc>
          <w:tcPr>
            <w:tcW w:w="2830" w:type="dxa"/>
            <w:gridSpan w:val="2"/>
            <w:vMerge/>
          </w:tcPr>
          <w:p w14:paraId="6A618CCE" w14:textId="77777777" w:rsidR="002F34F1" w:rsidRPr="00D73CD3" w:rsidRDefault="002F34F1" w:rsidP="00E93427">
            <w:pPr>
              <w:rPr>
                <w:ins w:id="68" w:author="Huawei_Ling Lin" w:date="2024-11-07T15:46:00Z"/>
                <w:sz w:val="18"/>
                <w:szCs w:val="18"/>
              </w:rPr>
            </w:pPr>
          </w:p>
        </w:tc>
        <w:tc>
          <w:tcPr>
            <w:tcW w:w="2268" w:type="dxa"/>
          </w:tcPr>
          <w:p w14:paraId="3B63B8DE" w14:textId="77777777" w:rsidR="002F34F1" w:rsidRPr="00D73CD3" w:rsidRDefault="002F34F1" w:rsidP="00E93427">
            <w:pPr>
              <w:rPr>
                <w:ins w:id="69" w:author="Huawei_Ling Lin" w:date="2024-11-07T15:46:00Z"/>
                <w:sz w:val="18"/>
                <w:szCs w:val="18"/>
                <w:lang w:eastAsia="zh-CN"/>
              </w:rPr>
            </w:pPr>
            <w:ins w:id="70" w:author="Huawei_Ling Lin" w:date="2024-11-07T15:46:00Z">
              <w:r w:rsidRPr="00D73CD3">
                <w:rPr>
                  <w:rFonts w:hint="eastAsia"/>
                  <w:sz w:val="18"/>
                  <w:szCs w:val="18"/>
                  <w:lang w:eastAsia="zh-CN"/>
                </w:rPr>
                <w:t>A</w:t>
              </w:r>
              <w:r w:rsidRPr="00D73CD3">
                <w:rPr>
                  <w:sz w:val="18"/>
                  <w:szCs w:val="18"/>
                  <w:lang w:eastAsia="zh-CN"/>
                </w:rPr>
                <w:t>-IoT BS</w:t>
              </w:r>
            </w:ins>
          </w:p>
        </w:tc>
        <w:tc>
          <w:tcPr>
            <w:tcW w:w="2268" w:type="dxa"/>
          </w:tcPr>
          <w:p w14:paraId="7BB7E40D" w14:textId="77777777" w:rsidR="002F34F1" w:rsidRPr="00D73CD3" w:rsidRDefault="002F34F1" w:rsidP="00E93427">
            <w:pPr>
              <w:rPr>
                <w:ins w:id="71" w:author="Huawei_Ling Lin" w:date="2024-11-07T15:46:00Z"/>
                <w:sz w:val="18"/>
                <w:szCs w:val="18"/>
                <w:lang w:eastAsia="zh-CN"/>
              </w:rPr>
            </w:pPr>
            <w:ins w:id="72" w:author="Huawei_Ling Lin" w:date="2024-11-07T15:46:00Z">
              <w:r w:rsidRPr="00D73CD3">
                <w:rPr>
                  <w:rFonts w:hint="eastAsia"/>
                  <w:sz w:val="18"/>
                  <w:szCs w:val="18"/>
                  <w:lang w:eastAsia="zh-CN"/>
                </w:rPr>
                <w:t>A</w:t>
              </w:r>
              <w:r w:rsidRPr="00D73CD3">
                <w:rPr>
                  <w:sz w:val="18"/>
                  <w:szCs w:val="18"/>
                  <w:lang w:eastAsia="zh-CN"/>
                </w:rPr>
                <w:t>-</w:t>
              </w:r>
              <w:r w:rsidRPr="00D73CD3">
                <w:rPr>
                  <w:rFonts w:hint="eastAsia"/>
                  <w:sz w:val="18"/>
                  <w:szCs w:val="18"/>
                  <w:lang w:eastAsia="zh-CN"/>
                </w:rPr>
                <w:t>IoT</w:t>
              </w:r>
              <w:r w:rsidRPr="00D73CD3">
                <w:rPr>
                  <w:sz w:val="18"/>
                  <w:szCs w:val="18"/>
                  <w:lang w:eastAsia="zh-CN"/>
                </w:rPr>
                <w:t xml:space="preserve"> </w:t>
              </w:r>
              <w:r w:rsidRPr="00D73CD3">
                <w:rPr>
                  <w:rFonts w:hint="eastAsia"/>
                  <w:sz w:val="18"/>
                  <w:szCs w:val="18"/>
                  <w:lang w:eastAsia="zh-CN"/>
                </w:rPr>
                <w:t>d</w:t>
              </w:r>
              <w:r>
                <w:rPr>
                  <w:sz w:val="18"/>
                  <w:szCs w:val="18"/>
                  <w:lang w:eastAsia="zh-CN"/>
                </w:rPr>
                <w:t>e</w:t>
              </w:r>
              <w:r w:rsidRPr="00D73CD3">
                <w:rPr>
                  <w:rFonts w:hint="eastAsia"/>
                  <w:sz w:val="18"/>
                  <w:szCs w:val="18"/>
                  <w:lang w:eastAsia="zh-CN"/>
                </w:rPr>
                <w:t>vice</w:t>
              </w:r>
            </w:ins>
          </w:p>
        </w:tc>
        <w:tc>
          <w:tcPr>
            <w:tcW w:w="2263" w:type="dxa"/>
          </w:tcPr>
          <w:p w14:paraId="58B4CAE5" w14:textId="77777777" w:rsidR="002F34F1" w:rsidRPr="00D73CD3" w:rsidRDefault="002F34F1" w:rsidP="00E93427">
            <w:pPr>
              <w:rPr>
                <w:ins w:id="73" w:author="Huawei_Ling Lin" w:date="2024-11-07T15:46:00Z"/>
                <w:sz w:val="18"/>
                <w:szCs w:val="18"/>
                <w:lang w:eastAsia="zh-CN"/>
              </w:rPr>
            </w:pPr>
            <w:ins w:id="74" w:author="Huawei_Ling Lin" w:date="2024-11-07T15:46:00Z">
              <w:r w:rsidRPr="00D73CD3">
                <w:rPr>
                  <w:sz w:val="18"/>
                  <w:szCs w:val="18"/>
                  <w:lang w:eastAsia="zh-CN"/>
                </w:rPr>
                <w:t>I</w:t>
              </w:r>
              <w:r w:rsidRPr="00D73CD3">
                <w:rPr>
                  <w:rFonts w:hint="eastAsia"/>
                  <w:sz w:val="18"/>
                  <w:szCs w:val="18"/>
                  <w:lang w:eastAsia="zh-CN"/>
                </w:rPr>
                <w:t>ntermediate</w:t>
              </w:r>
              <w:r w:rsidRPr="00D73CD3">
                <w:rPr>
                  <w:sz w:val="18"/>
                  <w:szCs w:val="18"/>
                  <w:lang w:eastAsia="zh-CN"/>
                </w:rPr>
                <w:t xml:space="preserve"> </w:t>
              </w:r>
              <w:r w:rsidRPr="00D73CD3">
                <w:rPr>
                  <w:rFonts w:hint="eastAsia"/>
                  <w:sz w:val="18"/>
                  <w:szCs w:val="18"/>
                  <w:lang w:eastAsia="zh-CN"/>
                </w:rPr>
                <w:t>UE</w:t>
              </w:r>
            </w:ins>
          </w:p>
        </w:tc>
      </w:tr>
      <w:tr w:rsidR="002F34F1" w:rsidRPr="00D73CD3" w14:paraId="3D3A3384" w14:textId="77777777" w:rsidTr="002F34F1">
        <w:trPr>
          <w:trHeight w:val="470"/>
          <w:ins w:id="75" w:author="Huawei_Ling Lin" w:date="2024-11-07T15:46:00Z"/>
        </w:trPr>
        <w:tc>
          <w:tcPr>
            <w:tcW w:w="2830" w:type="dxa"/>
            <w:gridSpan w:val="2"/>
          </w:tcPr>
          <w:p w14:paraId="438A2E30" w14:textId="04379D89" w:rsidR="002F34F1" w:rsidRPr="00D73CD3" w:rsidRDefault="002F34F1" w:rsidP="00E93427">
            <w:pPr>
              <w:rPr>
                <w:ins w:id="76" w:author="Huawei_Ling Lin" w:date="2024-11-07T15:46:00Z"/>
                <w:sz w:val="18"/>
                <w:szCs w:val="18"/>
              </w:rPr>
            </w:pPr>
            <w:ins w:id="77" w:author="Huawei_Ling Lin" w:date="2024-11-07T15:46:00Z">
              <w:r w:rsidRPr="00D73CD3">
                <w:rPr>
                  <w:sz w:val="18"/>
                  <w:szCs w:val="18"/>
                </w:rPr>
                <w:t>O</w:t>
              </w:r>
              <w:r w:rsidRPr="00D73CD3">
                <w:rPr>
                  <w:rFonts w:hint="eastAsia"/>
                  <w:sz w:val="18"/>
                  <w:szCs w:val="18"/>
                </w:rPr>
                <w:t>perating band</w:t>
              </w:r>
            </w:ins>
          </w:p>
        </w:tc>
        <w:tc>
          <w:tcPr>
            <w:tcW w:w="6799" w:type="dxa"/>
            <w:gridSpan w:val="3"/>
          </w:tcPr>
          <w:p w14:paraId="206E297C" w14:textId="129605E5" w:rsidR="002F34F1" w:rsidRPr="00D73CD3" w:rsidRDefault="002F34F1" w:rsidP="00E93427">
            <w:pPr>
              <w:rPr>
                <w:ins w:id="78" w:author="Huawei_Ling Lin" w:date="2024-11-07T15:46:00Z"/>
                <w:sz w:val="18"/>
                <w:szCs w:val="18"/>
                <w:lang w:eastAsia="zh-CN"/>
              </w:rPr>
            </w:pPr>
            <w:ins w:id="79" w:author="Huawei_Ling Lin" w:date="2024-11-07T15:46:00Z">
              <w:r w:rsidRPr="00D73CD3">
                <w:rPr>
                  <w:rFonts w:hint="eastAsia"/>
                  <w:sz w:val="18"/>
                  <w:szCs w:val="18"/>
                  <w:lang w:eastAsia="zh-CN"/>
                </w:rPr>
                <w:t>Y</w:t>
              </w:r>
              <w:r w:rsidRPr="00D73CD3">
                <w:rPr>
                  <w:sz w:val="18"/>
                  <w:szCs w:val="18"/>
                  <w:lang w:eastAsia="zh-CN"/>
                </w:rPr>
                <w:t>ES</w:t>
              </w:r>
            </w:ins>
          </w:p>
        </w:tc>
      </w:tr>
      <w:tr w:rsidR="002F34F1" w:rsidRPr="00D73CD3" w14:paraId="303528C5" w14:textId="77777777" w:rsidTr="002F34F1">
        <w:trPr>
          <w:trHeight w:val="470"/>
          <w:ins w:id="80" w:author="Huawei_Ling Lin" w:date="2024-11-07T15:46:00Z"/>
        </w:trPr>
        <w:tc>
          <w:tcPr>
            <w:tcW w:w="1129" w:type="dxa"/>
            <w:vMerge w:val="restart"/>
          </w:tcPr>
          <w:p w14:paraId="53E4B6E4" w14:textId="773A0110" w:rsidR="002F34F1" w:rsidRPr="00D73CD3" w:rsidRDefault="002F34F1" w:rsidP="002F34F1">
            <w:pPr>
              <w:rPr>
                <w:ins w:id="81" w:author="Huawei_Ling Lin" w:date="2024-11-07T15:46:00Z"/>
                <w:sz w:val="18"/>
                <w:szCs w:val="18"/>
              </w:rPr>
            </w:pPr>
            <w:ins w:id="82" w:author="Huawei_Ling Lin" w:date="2024-11-07T15:46:00Z">
              <w:r w:rsidRPr="00D73CD3">
                <w:rPr>
                  <w:sz w:val="18"/>
                  <w:szCs w:val="18"/>
                </w:rPr>
                <w:t>Channel bandwidth</w:t>
              </w:r>
            </w:ins>
          </w:p>
        </w:tc>
        <w:tc>
          <w:tcPr>
            <w:tcW w:w="1701" w:type="dxa"/>
          </w:tcPr>
          <w:p w14:paraId="0849249E" w14:textId="36B459DE" w:rsidR="002F34F1" w:rsidRPr="00D73CD3" w:rsidRDefault="002F34F1" w:rsidP="002F34F1">
            <w:pPr>
              <w:rPr>
                <w:ins w:id="83" w:author="Huawei_Ling Lin" w:date="2024-11-07T15:46:00Z"/>
                <w:sz w:val="18"/>
                <w:szCs w:val="18"/>
              </w:rPr>
            </w:pPr>
            <w:ins w:id="84" w:author="Huawei_Ling Lin" w:date="2024-11-07T15:46:00Z">
              <w:r w:rsidRPr="00D73CD3">
                <w:rPr>
                  <w:sz w:val="18"/>
                  <w:szCs w:val="18"/>
                </w:rPr>
                <w:t>T</w:t>
              </w:r>
              <w:r w:rsidRPr="00D73CD3">
                <w:rPr>
                  <w:rFonts w:hint="eastAsia"/>
                  <w:sz w:val="18"/>
                  <w:szCs w:val="18"/>
                </w:rPr>
                <w:t xml:space="preserve">ransmission bandwidth </w:t>
              </w:r>
            </w:ins>
          </w:p>
        </w:tc>
        <w:tc>
          <w:tcPr>
            <w:tcW w:w="6799" w:type="dxa"/>
            <w:gridSpan w:val="3"/>
          </w:tcPr>
          <w:p w14:paraId="01A90288" w14:textId="77777777" w:rsidR="002F34F1" w:rsidRPr="00D73CD3" w:rsidRDefault="002F34F1" w:rsidP="002F34F1">
            <w:pPr>
              <w:rPr>
                <w:ins w:id="85" w:author="Huawei_Ling Lin" w:date="2024-11-07T15:46:00Z"/>
                <w:sz w:val="18"/>
                <w:szCs w:val="18"/>
                <w:lang w:eastAsia="zh-CN"/>
              </w:rPr>
            </w:pPr>
            <w:ins w:id="86" w:author="Huawei_Ling Lin" w:date="2024-11-07T15:46:00Z">
              <w:r w:rsidRPr="00D73CD3">
                <w:rPr>
                  <w:rFonts w:hint="eastAsia"/>
                  <w:sz w:val="18"/>
                  <w:szCs w:val="18"/>
                  <w:lang w:eastAsia="zh-CN"/>
                </w:rPr>
                <w:t>Y</w:t>
              </w:r>
              <w:r w:rsidRPr="00D73CD3">
                <w:rPr>
                  <w:sz w:val="18"/>
                  <w:szCs w:val="18"/>
                  <w:lang w:eastAsia="zh-CN"/>
                </w:rPr>
                <w:t xml:space="preserve">ES </w:t>
              </w:r>
            </w:ins>
          </w:p>
          <w:p w14:paraId="0F61A64A" w14:textId="4BD2DDCB" w:rsidR="002F34F1" w:rsidRPr="00D73CD3" w:rsidRDefault="002F34F1" w:rsidP="002F34F1">
            <w:pPr>
              <w:rPr>
                <w:ins w:id="87" w:author="Huawei_Ling Lin" w:date="2024-11-07T15:46:00Z"/>
                <w:sz w:val="18"/>
                <w:szCs w:val="18"/>
                <w:lang w:eastAsia="zh-CN"/>
              </w:rPr>
            </w:pPr>
            <w:ins w:id="88" w:author="Huawei_Ling Lin" w:date="2024-11-07T15:46:00Z">
              <w:r w:rsidRPr="00D73CD3">
                <w:rPr>
                  <w:sz w:val="18"/>
                  <w:szCs w:val="18"/>
                  <w:lang w:eastAsia="zh-CN"/>
                </w:rPr>
                <w:t>the value needs be discussed in WI phase depending on other WG conclusion.</w:t>
              </w:r>
            </w:ins>
          </w:p>
        </w:tc>
      </w:tr>
      <w:tr w:rsidR="002F34F1" w:rsidRPr="00D73CD3" w14:paraId="1ED7BC8D" w14:textId="77777777" w:rsidTr="002F34F1">
        <w:trPr>
          <w:trHeight w:val="470"/>
          <w:ins w:id="89" w:author="Huawei_Ling Lin" w:date="2024-11-07T15:46:00Z"/>
        </w:trPr>
        <w:tc>
          <w:tcPr>
            <w:tcW w:w="1129" w:type="dxa"/>
            <w:vMerge/>
          </w:tcPr>
          <w:p w14:paraId="05CD675D" w14:textId="77777777" w:rsidR="002F34F1" w:rsidRPr="00D73CD3" w:rsidRDefault="002F34F1" w:rsidP="002F34F1">
            <w:pPr>
              <w:rPr>
                <w:ins w:id="90" w:author="Huawei_Ling Lin" w:date="2024-11-07T15:46:00Z"/>
                <w:sz w:val="18"/>
                <w:szCs w:val="18"/>
              </w:rPr>
            </w:pPr>
          </w:p>
        </w:tc>
        <w:tc>
          <w:tcPr>
            <w:tcW w:w="1701" w:type="dxa"/>
          </w:tcPr>
          <w:p w14:paraId="34031741" w14:textId="3FE85E35" w:rsidR="002F34F1" w:rsidRPr="00D73CD3" w:rsidRDefault="002F34F1" w:rsidP="002F34F1">
            <w:pPr>
              <w:rPr>
                <w:ins w:id="91" w:author="Huawei_Ling Lin" w:date="2024-11-07T15:46:00Z"/>
                <w:sz w:val="18"/>
                <w:szCs w:val="18"/>
              </w:rPr>
            </w:pPr>
            <w:ins w:id="92" w:author="Huawei_Ling Lin" w:date="2024-11-07T15:46:00Z">
              <w:r w:rsidRPr="00D73CD3">
                <w:rPr>
                  <w:rFonts w:hint="eastAsia"/>
                  <w:sz w:val="18"/>
                  <w:szCs w:val="18"/>
                </w:rPr>
                <w:t>channel</w:t>
              </w:r>
              <w:r w:rsidRPr="00D73CD3">
                <w:rPr>
                  <w:sz w:val="18"/>
                  <w:szCs w:val="18"/>
                </w:rPr>
                <w:t xml:space="preserve"> </w:t>
              </w:r>
              <w:r w:rsidRPr="00D73CD3">
                <w:rPr>
                  <w:rFonts w:hint="eastAsia"/>
                  <w:sz w:val="18"/>
                  <w:szCs w:val="18"/>
                </w:rPr>
                <w:t>bandwidth</w:t>
              </w:r>
            </w:ins>
          </w:p>
        </w:tc>
        <w:tc>
          <w:tcPr>
            <w:tcW w:w="2268" w:type="dxa"/>
          </w:tcPr>
          <w:p w14:paraId="759FE27D" w14:textId="290BF875" w:rsidR="002F34F1" w:rsidRPr="00D73CD3" w:rsidRDefault="002F34F1" w:rsidP="002F34F1">
            <w:pPr>
              <w:rPr>
                <w:ins w:id="93" w:author="Huawei_Ling Lin" w:date="2024-11-07T15:46:00Z"/>
                <w:sz w:val="18"/>
                <w:szCs w:val="18"/>
                <w:lang w:eastAsia="zh-CN"/>
              </w:rPr>
            </w:pPr>
            <w:ins w:id="94" w:author="Huawei_Ling Lin" w:date="2024-11-07T15:46:00Z">
              <w:r w:rsidRPr="00D73CD3">
                <w:rPr>
                  <w:rFonts w:eastAsia="宋体"/>
                  <w:sz w:val="18"/>
                  <w:szCs w:val="18"/>
                </w:rPr>
                <w:t>YES</w:t>
              </w:r>
            </w:ins>
          </w:p>
        </w:tc>
        <w:tc>
          <w:tcPr>
            <w:tcW w:w="2268" w:type="dxa"/>
          </w:tcPr>
          <w:p w14:paraId="11C0D95D" w14:textId="77777777" w:rsidR="002F34F1" w:rsidRPr="00D73CD3" w:rsidRDefault="002F34F1" w:rsidP="002F34F1">
            <w:pPr>
              <w:rPr>
                <w:ins w:id="95" w:author="Huawei_Ling Lin" w:date="2024-11-07T15:46:00Z"/>
                <w:sz w:val="18"/>
                <w:szCs w:val="18"/>
                <w:lang w:eastAsia="zh-CN"/>
              </w:rPr>
            </w:pPr>
          </w:p>
        </w:tc>
        <w:tc>
          <w:tcPr>
            <w:tcW w:w="2263" w:type="dxa"/>
          </w:tcPr>
          <w:p w14:paraId="2E5F7351" w14:textId="77777777" w:rsidR="002F34F1" w:rsidRPr="00D73CD3" w:rsidRDefault="002F34F1" w:rsidP="002F34F1">
            <w:pPr>
              <w:rPr>
                <w:ins w:id="96" w:author="Huawei_Ling Lin" w:date="2024-11-07T15:46:00Z"/>
                <w:sz w:val="18"/>
                <w:szCs w:val="18"/>
                <w:lang w:eastAsia="zh-CN"/>
              </w:rPr>
            </w:pPr>
          </w:p>
        </w:tc>
      </w:tr>
      <w:tr w:rsidR="002F34F1" w:rsidRPr="00D73CD3" w14:paraId="6899706B" w14:textId="77777777" w:rsidTr="002F34F1">
        <w:trPr>
          <w:trHeight w:val="470"/>
          <w:ins w:id="97" w:author="Huawei_Ling Lin" w:date="2024-11-07T15:46:00Z"/>
        </w:trPr>
        <w:tc>
          <w:tcPr>
            <w:tcW w:w="1129" w:type="dxa"/>
            <w:vMerge w:val="restart"/>
          </w:tcPr>
          <w:p w14:paraId="5308A229" w14:textId="77777777" w:rsidR="002F34F1" w:rsidRPr="00F63742" w:rsidRDefault="002F34F1" w:rsidP="002F34F1">
            <w:pPr>
              <w:rPr>
                <w:ins w:id="98" w:author="Huawei_Ling Lin" w:date="2024-11-07T15:46:00Z"/>
                <w:rFonts w:cs="v5.0.0"/>
              </w:rPr>
            </w:pPr>
            <w:ins w:id="99" w:author="Huawei_Ling Lin" w:date="2024-11-07T15:46:00Z">
              <w:r w:rsidRPr="00D73CD3">
                <w:rPr>
                  <w:rFonts w:hint="eastAsia"/>
                  <w:sz w:val="18"/>
                  <w:szCs w:val="18"/>
                </w:rPr>
                <w:t>Channel</w:t>
              </w:r>
              <w:r w:rsidRPr="00D73CD3">
                <w:rPr>
                  <w:sz w:val="18"/>
                  <w:szCs w:val="18"/>
                </w:rPr>
                <w:t xml:space="preserve"> </w:t>
              </w:r>
              <w:r w:rsidRPr="00D73CD3">
                <w:rPr>
                  <w:rFonts w:hint="eastAsia"/>
                  <w:sz w:val="18"/>
                  <w:szCs w:val="18"/>
                </w:rPr>
                <w:t>arrangement</w:t>
              </w:r>
            </w:ins>
          </w:p>
          <w:p w14:paraId="0D41E0FB" w14:textId="77777777" w:rsidR="002F34F1" w:rsidRPr="00D73CD3" w:rsidRDefault="002F34F1" w:rsidP="002F34F1">
            <w:pPr>
              <w:rPr>
                <w:ins w:id="100" w:author="Huawei_Ling Lin" w:date="2024-11-07T15:46:00Z"/>
                <w:sz w:val="18"/>
                <w:szCs w:val="18"/>
              </w:rPr>
            </w:pPr>
          </w:p>
        </w:tc>
        <w:tc>
          <w:tcPr>
            <w:tcW w:w="1701" w:type="dxa"/>
          </w:tcPr>
          <w:p w14:paraId="3360A7BE" w14:textId="77777777" w:rsidR="002F34F1" w:rsidRPr="00D73CD3" w:rsidRDefault="002F34F1" w:rsidP="002F34F1">
            <w:pPr>
              <w:rPr>
                <w:ins w:id="101" w:author="Huawei_Ling Lin" w:date="2024-11-07T15:46:00Z"/>
                <w:sz w:val="18"/>
                <w:szCs w:val="18"/>
              </w:rPr>
            </w:pPr>
            <w:ins w:id="102" w:author="Huawei_Ling Lin" w:date="2024-11-07T15:46:00Z">
              <w:r w:rsidRPr="00D73CD3">
                <w:rPr>
                  <w:rFonts w:hint="eastAsia"/>
                  <w:sz w:val="18"/>
                  <w:szCs w:val="18"/>
                </w:rPr>
                <w:t>Channel</w:t>
              </w:r>
              <w:r w:rsidRPr="00D73CD3">
                <w:rPr>
                  <w:sz w:val="18"/>
                  <w:szCs w:val="18"/>
                </w:rPr>
                <w:t xml:space="preserve"> </w:t>
              </w:r>
              <w:r w:rsidRPr="00D73CD3">
                <w:rPr>
                  <w:rFonts w:hint="eastAsia"/>
                  <w:sz w:val="18"/>
                  <w:szCs w:val="18"/>
                </w:rPr>
                <w:t>spacing</w:t>
              </w:r>
            </w:ins>
          </w:p>
        </w:tc>
        <w:tc>
          <w:tcPr>
            <w:tcW w:w="2268" w:type="dxa"/>
          </w:tcPr>
          <w:p w14:paraId="1E100475" w14:textId="77777777" w:rsidR="002F34F1" w:rsidRDefault="002F34F1" w:rsidP="002F34F1">
            <w:pPr>
              <w:rPr>
                <w:ins w:id="103" w:author="Huawei_Ling Lin" w:date="2024-11-07T15:46:00Z"/>
                <w:sz w:val="18"/>
                <w:szCs w:val="18"/>
                <w:lang w:eastAsia="zh-CN"/>
              </w:rPr>
            </w:pPr>
            <w:ins w:id="104" w:author="Huawei_Ling Lin" w:date="2024-11-07T15:46:00Z">
              <w:r w:rsidRPr="00D73CD3">
                <w:rPr>
                  <w:rFonts w:hint="eastAsia"/>
                  <w:sz w:val="18"/>
                  <w:szCs w:val="18"/>
                  <w:lang w:eastAsia="zh-CN"/>
                </w:rPr>
                <w:t>N</w:t>
              </w:r>
              <w:r w:rsidRPr="00D73CD3">
                <w:rPr>
                  <w:sz w:val="18"/>
                  <w:szCs w:val="18"/>
                  <w:lang w:eastAsia="zh-CN"/>
                </w:rPr>
                <w:t>A for in-band/Guard-band</w:t>
              </w:r>
            </w:ins>
          </w:p>
          <w:p w14:paraId="6787CD93" w14:textId="43417FC5" w:rsidR="002F34F1" w:rsidRPr="00D73CD3" w:rsidRDefault="002F34F1" w:rsidP="002F34F1">
            <w:pPr>
              <w:rPr>
                <w:ins w:id="105" w:author="Huawei_Ling Lin" w:date="2024-11-07T15:46:00Z"/>
                <w:sz w:val="18"/>
                <w:szCs w:val="18"/>
                <w:lang w:eastAsia="zh-CN"/>
              </w:rPr>
            </w:pPr>
            <w:ins w:id="106" w:author="Huawei_Ling Lin" w:date="2024-11-07T15:49:00Z">
              <w:r>
                <w:rPr>
                  <w:sz w:val="18"/>
                  <w:szCs w:val="18"/>
                  <w:lang w:eastAsia="zh-CN"/>
                </w:rPr>
                <w:t>[</w:t>
              </w:r>
            </w:ins>
            <w:proofErr w:type="gramStart"/>
            <w:ins w:id="107" w:author="Huawei_Ling Lin" w:date="2024-11-07T15:46:00Z">
              <w:r>
                <w:rPr>
                  <w:rFonts w:hint="eastAsia"/>
                  <w:sz w:val="18"/>
                  <w:szCs w:val="18"/>
                  <w:lang w:eastAsia="zh-CN"/>
                </w:rPr>
                <w:t>Y</w:t>
              </w:r>
              <w:r>
                <w:rPr>
                  <w:sz w:val="18"/>
                  <w:szCs w:val="18"/>
                  <w:lang w:eastAsia="zh-CN"/>
                </w:rPr>
                <w:t>ES</w:t>
              </w:r>
              <w:proofErr w:type="gramEnd"/>
              <w:r>
                <w:rPr>
                  <w:sz w:val="18"/>
                  <w:szCs w:val="18"/>
                  <w:lang w:eastAsia="zh-CN"/>
                </w:rPr>
                <w:t xml:space="preserve"> for standalone</w:t>
              </w:r>
            </w:ins>
            <w:ins w:id="108" w:author="Huawei_Ling Lin" w:date="2024-11-07T15:49:00Z">
              <w:r>
                <w:rPr>
                  <w:sz w:val="18"/>
                  <w:szCs w:val="18"/>
                  <w:lang w:eastAsia="zh-CN"/>
                </w:rPr>
                <w:t>]</w:t>
              </w:r>
            </w:ins>
          </w:p>
        </w:tc>
        <w:tc>
          <w:tcPr>
            <w:tcW w:w="2268" w:type="dxa"/>
          </w:tcPr>
          <w:p w14:paraId="5FE66EC5" w14:textId="77777777" w:rsidR="002F34F1" w:rsidRDefault="002F34F1" w:rsidP="002F34F1">
            <w:pPr>
              <w:rPr>
                <w:ins w:id="109" w:author="Huawei_Ling Lin" w:date="2024-11-07T15:46:00Z"/>
                <w:sz w:val="18"/>
                <w:szCs w:val="18"/>
                <w:lang w:eastAsia="zh-CN"/>
              </w:rPr>
            </w:pPr>
            <w:ins w:id="110" w:author="Huawei_Ling Lin" w:date="2024-11-07T15:46:00Z">
              <w:r w:rsidRPr="00D73CD3">
                <w:rPr>
                  <w:rFonts w:hint="eastAsia"/>
                  <w:sz w:val="18"/>
                  <w:szCs w:val="18"/>
                  <w:lang w:eastAsia="zh-CN"/>
                </w:rPr>
                <w:t>N</w:t>
              </w:r>
              <w:r w:rsidRPr="00D73CD3">
                <w:rPr>
                  <w:sz w:val="18"/>
                  <w:szCs w:val="18"/>
                  <w:lang w:eastAsia="zh-CN"/>
                </w:rPr>
                <w:t>A for in-band/Guard-band</w:t>
              </w:r>
            </w:ins>
          </w:p>
          <w:p w14:paraId="26346AC3" w14:textId="2E8E18A9" w:rsidR="002F34F1" w:rsidRPr="00D73CD3" w:rsidRDefault="002F34F1" w:rsidP="002F34F1">
            <w:pPr>
              <w:rPr>
                <w:ins w:id="111" w:author="Huawei_Ling Lin" w:date="2024-11-07T15:46:00Z"/>
                <w:sz w:val="18"/>
                <w:szCs w:val="18"/>
                <w:lang w:eastAsia="zh-CN"/>
              </w:rPr>
            </w:pPr>
            <w:ins w:id="112" w:author="Huawei_Ling Lin" w:date="2024-11-07T15:49:00Z">
              <w:r>
                <w:rPr>
                  <w:sz w:val="18"/>
                  <w:szCs w:val="18"/>
                  <w:lang w:eastAsia="zh-CN"/>
                </w:rPr>
                <w:t>[</w:t>
              </w:r>
            </w:ins>
            <w:ins w:id="113" w:author="Huawei_Ling Lin" w:date="2024-11-07T15:46:00Z">
              <w:r>
                <w:rPr>
                  <w:rFonts w:hint="eastAsia"/>
                  <w:sz w:val="18"/>
                  <w:szCs w:val="18"/>
                  <w:lang w:eastAsia="zh-CN"/>
                </w:rPr>
                <w:t>N</w:t>
              </w:r>
              <w:r>
                <w:rPr>
                  <w:sz w:val="18"/>
                  <w:szCs w:val="18"/>
                  <w:lang w:eastAsia="zh-CN"/>
                </w:rPr>
                <w:t>O for standalone</w:t>
              </w:r>
            </w:ins>
            <w:ins w:id="114" w:author="Huawei_Ling Lin" w:date="2024-11-07T15:49:00Z">
              <w:r>
                <w:rPr>
                  <w:sz w:val="18"/>
                  <w:szCs w:val="18"/>
                  <w:lang w:eastAsia="zh-CN"/>
                </w:rPr>
                <w:t>]</w:t>
              </w:r>
            </w:ins>
          </w:p>
        </w:tc>
        <w:tc>
          <w:tcPr>
            <w:tcW w:w="2263" w:type="dxa"/>
          </w:tcPr>
          <w:p w14:paraId="43F08398" w14:textId="77777777" w:rsidR="002F34F1" w:rsidRDefault="002F34F1" w:rsidP="002F34F1">
            <w:pPr>
              <w:rPr>
                <w:ins w:id="115" w:author="Huawei_Ling Lin" w:date="2024-11-07T15:46:00Z"/>
                <w:sz w:val="18"/>
                <w:szCs w:val="18"/>
                <w:lang w:eastAsia="zh-CN"/>
              </w:rPr>
            </w:pPr>
            <w:ins w:id="116" w:author="Huawei_Ling Lin" w:date="2024-11-07T15:46:00Z">
              <w:r w:rsidRPr="00D73CD3">
                <w:rPr>
                  <w:rFonts w:hint="eastAsia"/>
                  <w:sz w:val="18"/>
                  <w:szCs w:val="18"/>
                  <w:lang w:eastAsia="zh-CN"/>
                </w:rPr>
                <w:t>N</w:t>
              </w:r>
              <w:r w:rsidRPr="00D73CD3">
                <w:rPr>
                  <w:sz w:val="18"/>
                  <w:szCs w:val="18"/>
                  <w:lang w:eastAsia="zh-CN"/>
                </w:rPr>
                <w:t>A for in-band/Guard-band</w:t>
              </w:r>
            </w:ins>
          </w:p>
          <w:p w14:paraId="7CF5465E" w14:textId="7E19556B" w:rsidR="002F34F1" w:rsidRPr="00D73CD3" w:rsidRDefault="002F34F1" w:rsidP="002F34F1">
            <w:pPr>
              <w:rPr>
                <w:ins w:id="117" w:author="Huawei_Ling Lin" w:date="2024-11-07T15:46:00Z"/>
                <w:sz w:val="18"/>
                <w:szCs w:val="18"/>
              </w:rPr>
            </w:pPr>
            <w:ins w:id="118" w:author="Huawei_Ling Lin" w:date="2024-11-07T15:49:00Z">
              <w:r>
                <w:rPr>
                  <w:sz w:val="18"/>
                  <w:szCs w:val="18"/>
                  <w:lang w:eastAsia="zh-CN"/>
                </w:rPr>
                <w:t>[</w:t>
              </w:r>
            </w:ins>
            <w:proofErr w:type="gramStart"/>
            <w:ins w:id="119" w:author="Huawei_Ling Lin" w:date="2024-11-07T15:46:00Z">
              <w:r>
                <w:rPr>
                  <w:rFonts w:hint="eastAsia"/>
                  <w:sz w:val="18"/>
                  <w:szCs w:val="18"/>
                  <w:lang w:eastAsia="zh-CN"/>
                </w:rPr>
                <w:t>Y</w:t>
              </w:r>
              <w:r>
                <w:rPr>
                  <w:sz w:val="18"/>
                  <w:szCs w:val="18"/>
                  <w:lang w:eastAsia="zh-CN"/>
                </w:rPr>
                <w:t>ES</w:t>
              </w:r>
              <w:proofErr w:type="gramEnd"/>
              <w:r>
                <w:rPr>
                  <w:sz w:val="18"/>
                  <w:szCs w:val="18"/>
                  <w:lang w:eastAsia="zh-CN"/>
                </w:rPr>
                <w:t xml:space="preserve"> for standalone</w:t>
              </w:r>
            </w:ins>
            <w:ins w:id="120" w:author="Huawei_Ling Lin" w:date="2024-11-07T15:49:00Z">
              <w:r>
                <w:rPr>
                  <w:sz w:val="18"/>
                  <w:szCs w:val="18"/>
                  <w:lang w:eastAsia="zh-CN"/>
                </w:rPr>
                <w:t>]</w:t>
              </w:r>
            </w:ins>
          </w:p>
        </w:tc>
      </w:tr>
      <w:tr w:rsidR="002F34F1" w:rsidRPr="00D73CD3" w14:paraId="7DF2AEDA" w14:textId="77777777" w:rsidTr="002F34F1">
        <w:trPr>
          <w:trHeight w:val="470"/>
          <w:ins w:id="121" w:author="Huawei_Ling Lin" w:date="2024-11-07T15:46:00Z"/>
        </w:trPr>
        <w:tc>
          <w:tcPr>
            <w:tcW w:w="1129" w:type="dxa"/>
            <w:vMerge/>
          </w:tcPr>
          <w:p w14:paraId="617AA4D7" w14:textId="77777777" w:rsidR="002F34F1" w:rsidRPr="00D73CD3" w:rsidRDefault="002F34F1" w:rsidP="002F34F1">
            <w:pPr>
              <w:rPr>
                <w:ins w:id="122" w:author="Huawei_Ling Lin" w:date="2024-11-07T15:46:00Z"/>
                <w:sz w:val="18"/>
                <w:szCs w:val="18"/>
              </w:rPr>
            </w:pPr>
          </w:p>
        </w:tc>
        <w:tc>
          <w:tcPr>
            <w:tcW w:w="1701" w:type="dxa"/>
          </w:tcPr>
          <w:p w14:paraId="3912C27E" w14:textId="77777777" w:rsidR="002F34F1" w:rsidRPr="00D73CD3" w:rsidRDefault="002F34F1" w:rsidP="002F34F1">
            <w:pPr>
              <w:rPr>
                <w:ins w:id="123" w:author="Huawei_Ling Lin" w:date="2024-11-07T15:46:00Z"/>
                <w:sz w:val="18"/>
                <w:szCs w:val="18"/>
              </w:rPr>
            </w:pPr>
            <w:ins w:id="124" w:author="Huawei_Ling Lin" w:date="2024-11-07T15:46:00Z">
              <w:r w:rsidRPr="00D73CD3">
                <w:rPr>
                  <w:rFonts w:hint="eastAsia"/>
                  <w:sz w:val="18"/>
                  <w:szCs w:val="18"/>
                </w:rPr>
                <w:t>Channel</w:t>
              </w:r>
              <w:r w:rsidRPr="00D73CD3">
                <w:rPr>
                  <w:sz w:val="18"/>
                  <w:szCs w:val="18"/>
                </w:rPr>
                <w:t xml:space="preserve"> </w:t>
              </w:r>
              <w:r w:rsidRPr="00D73CD3">
                <w:rPr>
                  <w:rFonts w:hint="eastAsia"/>
                  <w:sz w:val="18"/>
                  <w:szCs w:val="18"/>
                </w:rPr>
                <w:t>raster</w:t>
              </w:r>
            </w:ins>
          </w:p>
        </w:tc>
        <w:tc>
          <w:tcPr>
            <w:tcW w:w="2268" w:type="dxa"/>
          </w:tcPr>
          <w:p w14:paraId="1FBC3551" w14:textId="77777777" w:rsidR="002F34F1" w:rsidRPr="00D73CD3" w:rsidRDefault="002F34F1" w:rsidP="002F34F1">
            <w:pPr>
              <w:rPr>
                <w:ins w:id="125" w:author="Huawei_Ling Lin" w:date="2024-11-07T15:46:00Z"/>
                <w:sz w:val="18"/>
                <w:szCs w:val="18"/>
              </w:rPr>
            </w:pPr>
            <w:ins w:id="126" w:author="Huawei_Ling Lin" w:date="2024-11-07T15:46:00Z">
              <w:r w:rsidRPr="00D73CD3">
                <w:rPr>
                  <w:rFonts w:hint="eastAsia"/>
                  <w:sz w:val="18"/>
                  <w:szCs w:val="18"/>
                  <w:lang w:eastAsia="zh-CN"/>
                </w:rPr>
                <w:t>Y</w:t>
              </w:r>
              <w:r w:rsidRPr="00D73CD3">
                <w:rPr>
                  <w:sz w:val="18"/>
                  <w:szCs w:val="18"/>
                  <w:lang w:eastAsia="zh-CN"/>
                </w:rPr>
                <w:t>ES</w:t>
              </w:r>
            </w:ins>
          </w:p>
        </w:tc>
        <w:tc>
          <w:tcPr>
            <w:tcW w:w="2268" w:type="dxa"/>
          </w:tcPr>
          <w:p w14:paraId="12561A3A" w14:textId="1CCDB44E" w:rsidR="002F34F1" w:rsidRPr="00D73CD3" w:rsidRDefault="002F34F1" w:rsidP="002F34F1">
            <w:pPr>
              <w:rPr>
                <w:ins w:id="127" w:author="Huawei_Ling Lin" w:date="2024-11-07T15:46:00Z"/>
                <w:sz w:val="18"/>
                <w:szCs w:val="18"/>
                <w:lang w:eastAsia="zh-CN"/>
              </w:rPr>
            </w:pPr>
            <w:ins w:id="128" w:author="Huawei_Ling Lin" w:date="2024-11-07T15:50:00Z">
              <w:r>
                <w:rPr>
                  <w:sz w:val="18"/>
                  <w:szCs w:val="18"/>
                </w:rPr>
                <w:t>[</w:t>
              </w:r>
            </w:ins>
            <w:proofErr w:type="gramStart"/>
            <w:ins w:id="129" w:author="Huawei_Ling Lin" w:date="2024-11-07T15:46:00Z">
              <w:r>
                <w:rPr>
                  <w:sz w:val="18"/>
                  <w:szCs w:val="18"/>
                </w:rPr>
                <w:t>NO</w:t>
              </w:r>
            </w:ins>
            <w:ins w:id="130" w:author="Huawei_Ling Lin" w:date="2024-11-07T15:50:00Z">
              <w:r>
                <w:rPr>
                  <w:sz w:val="18"/>
                  <w:szCs w:val="18"/>
                </w:rPr>
                <w:t>[</w:t>
              </w:r>
            </w:ins>
            <w:proofErr w:type="gramEnd"/>
          </w:p>
        </w:tc>
        <w:tc>
          <w:tcPr>
            <w:tcW w:w="2263" w:type="dxa"/>
          </w:tcPr>
          <w:p w14:paraId="0C38E696" w14:textId="5B98ABC8" w:rsidR="002F34F1" w:rsidRPr="00D73CD3" w:rsidRDefault="002F34F1" w:rsidP="002F34F1">
            <w:pPr>
              <w:rPr>
                <w:ins w:id="131" w:author="Huawei_Ling Lin" w:date="2024-11-07T15:46:00Z"/>
                <w:sz w:val="18"/>
                <w:szCs w:val="18"/>
                <w:lang w:eastAsia="zh-CN"/>
              </w:rPr>
            </w:pPr>
            <w:ins w:id="132" w:author="Huawei_Ling Lin" w:date="2024-11-07T15:50:00Z">
              <w:r>
                <w:rPr>
                  <w:sz w:val="18"/>
                  <w:szCs w:val="18"/>
                </w:rPr>
                <w:t>[</w:t>
              </w:r>
            </w:ins>
            <w:proofErr w:type="gramStart"/>
            <w:ins w:id="133" w:author="Huawei_Ling Lin" w:date="2024-11-07T15:46:00Z">
              <w:r>
                <w:rPr>
                  <w:sz w:val="18"/>
                  <w:szCs w:val="18"/>
                </w:rPr>
                <w:t>YES</w:t>
              </w:r>
            </w:ins>
            <w:ins w:id="134" w:author="Huawei_Ling Lin" w:date="2024-11-07T15:50:00Z">
              <w:r>
                <w:rPr>
                  <w:sz w:val="18"/>
                  <w:szCs w:val="18"/>
                </w:rPr>
                <w:t>[</w:t>
              </w:r>
            </w:ins>
            <w:proofErr w:type="gramEnd"/>
          </w:p>
        </w:tc>
      </w:tr>
      <w:tr w:rsidR="002F34F1" w:rsidRPr="00D73CD3" w14:paraId="73B76E51" w14:textId="77777777" w:rsidTr="002F34F1">
        <w:trPr>
          <w:trHeight w:val="470"/>
          <w:ins w:id="135" w:author="Huawei_Ling Lin" w:date="2024-11-07T15:47:00Z"/>
        </w:trPr>
        <w:tc>
          <w:tcPr>
            <w:tcW w:w="1129" w:type="dxa"/>
            <w:vMerge/>
          </w:tcPr>
          <w:p w14:paraId="613D9C37" w14:textId="77777777" w:rsidR="002F34F1" w:rsidRPr="00D73CD3" w:rsidRDefault="002F34F1" w:rsidP="002F34F1">
            <w:pPr>
              <w:rPr>
                <w:ins w:id="136" w:author="Huawei_Ling Lin" w:date="2024-11-07T15:47:00Z"/>
                <w:sz w:val="18"/>
                <w:szCs w:val="18"/>
              </w:rPr>
            </w:pPr>
          </w:p>
        </w:tc>
        <w:tc>
          <w:tcPr>
            <w:tcW w:w="1701" w:type="dxa"/>
          </w:tcPr>
          <w:p w14:paraId="139EC64C" w14:textId="58322113" w:rsidR="002F34F1" w:rsidRPr="00D73CD3" w:rsidRDefault="002F34F1" w:rsidP="002F34F1">
            <w:pPr>
              <w:rPr>
                <w:ins w:id="137" w:author="Huawei_Ling Lin" w:date="2024-11-07T15:47:00Z"/>
                <w:sz w:val="18"/>
                <w:szCs w:val="18"/>
              </w:rPr>
            </w:pPr>
            <w:ins w:id="138" w:author="Huawei_Ling Lin" w:date="2024-11-07T15:47:00Z">
              <w:r w:rsidRPr="00D73CD3">
                <w:rPr>
                  <w:rFonts w:hint="eastAsia"/>
                  <w:sz w:val="18"/>
                  <w:szCs w:val="18"/>
                </w:rPr>
                <w:t>Synchronization</w:t>
              </w:r>
              <w:r w:rsidRPr="00D73CD3">
                <w:rPr>
                  <w:sz w:val="18"/>
                  <w:szCs w:val="18"/>
                </w:rPr>
                <w:t xml:space="preserve"> </w:t>
              </w:r>
              <w:r w:rsidRPr="00D73CD3">
                <w:rPr>
                  <w:rFonts w:hint="eastAsia"/>
                  <w:sz w:val="18"/>
                  <w:szCs w:val="18"/>
                </w:rPr>
                <w:t>raster</w:t>
              </w:r>
            </w:ins>
          </w:p>
        </w:tc>
        <w:tc>
          <w:tcPr>
            <w:tcW w:w="2268" w:type="dxa"/>
          </w:tcPr>
          <w:p w14:paraId="4D29FCB1" w14:textId="41FCCA8B" w:rsidR="002F34F1" w:rsidRPr="00D73CD3" w:rsidRDefault="002F34F1" w:rsidP="002F34F1">
            <w:pPr>
              <w:rPr>
                <w:ins w:id="139" w:author="Huawei_Ling Lin" w:date="2024-11-07T15:47:00Z"/>
                <w:sz w:val="18"/>
                <w:szCs w:val="18"/>
                <w:lang w:eastAsia="zh-CN"/>
              </w:rPr>
            </w:pPr>
            <w:ins w:id="140" w:author="Huawei_Ling Lin" w:date="2024-11-07T15:50:00Z">
              <w:r>
                <w:rPr>
                  <w:sz w:val="18"/>
                  <w:szCs w:val="18"/>
                  <w:lang w:eastAsia="zh-CN"/>
                </w:rPr>
                <w:t>[</w:t>
              </w:r>
            </w:ins>
            <w:ins w:id="141" w:author="Huawei_Ling Lin" w:date="2024-11-07T15:49:00Z">
              <w:r>
                <w:rPr>
                  <w:rFonts w:hint="eastAsia"/>
                  <w:sz w:val="18"/>
                  <w:szCs w:val="18"/>
                  <w:lang w:eastAsia="zh-CN"/>
                </w:rPr>
                <w:t>T</w:t>
              </w:r>
              <w:r>
                <w:rPr>
                  <w:sz w:val="18"/>
                  <w:szCs w:val="18"/>
                  <w:lang w:eastAsia="zh-CN"/>
                </w:rPr>
                <w:t>o be discuss</w:t>
              </w:r>
            </w:ins>
            <w:ins w:id="142" w:author="Huawei_Ling Lin" w:date="2024-11-07T15:50:00Z">
              <w:r>
                <w:rPr>
                  <w:sz w:val="18"/>
                  <w:szCs w:val="18"/>
                  <w:lang w:eastAsia="zh-CN"/>
                </w:rPr>
                <w:t>ed in WI phase]</w:t>
              </w:r>
            </w:ins>
          </w:p>
        </w:tc>
        <w:tc>
          <w:tcPr>
            <w:tcW w:w="2268" w:type="dxa"/>
          </w:tcPr>
          <w:p w14:paraId="5ECFFD26" w14:textId="162BC9AB" w:rsidR="002F34F1" w:rsidRDefault="002F34F1" w:rsidP="002F34F1">
            <w:pPr>
              <w:rPr>
                <w:ins w:id="143" w:author="Huawei_Ling Lin" w:date="2024-11-07T15:47:00Z"/>
                <w:sz w:val="18"/>
                <w:szCs w:val="18"/>
              </w:rPr>
            </w:pPr>
            <w:ins w:id="144" w:author="Huawei_Ling Lin" w:date="2024-11-07T15:47:00Z">
              <w:r w:rsidRPr="00D73CD3">
                <w:rPr>
                  <w:rFonts w:eastAsia="宋体"/>
                  <w:sz w:val="18"/>
                  <w:szCs w:val="18"/>
                </w:rPr>
                <w:t>NO</w:t>
              </w:r>
              <w:r>
                <w:rPr>
                  <w:rFonts w:eastAsia="宋体"/>
                  <w:sz w:val="18"/>
                  <w:szCs w:val="18"/>
                </w:rPr>
                <w:t xml:space="preserve"> for device 1/2a</w:t>
              </w:r>
            </w:ins>
          </w:p>
        </w:tc>
        <w:tc>
          <w:tcPr>
            <w:tcW w:w="2263" w:type="dxa"/>
          </w:tcPr>
          <w:p w14:paraId="6C2F7564" w14:textId="199EC942" w:rsidR="002F34F1" w:rsidRDefault="002F34F1" w:rsidP="002F34F1">
            <w:pPr>
              <w:rPr>
                <w:ins w:id="145" w:author="Huawei_Ling Lin" w:date="2024-11-07T15:47:00Z"/>
                <w:sz w:val="18"/>
                <w:szCs w:val="18"/>
              </w:rPr>
            </w:pPr>
            <w:ins w:id="146" w:author="Huawei_Ling Lin" w:date="2024-11-07T15:50:00Z">
              <w:r>
                <w:rPr>
                  <w:sz w:val="18"/>
                  <w:szCs w:val="18"/>
                  <w:lang w:eastAsia="zh-CN"/>
                </w:rPr>
                <w:t>[</w:t>
              </w:r>
              <w:r>
                <w:rPr>
                  <w:rFonts w:hint="eastAsia"/>
                  <w:sz w:val="18"/>
                  <w:szCs w:val="18"/>
                  <w:lang w:eastAsia="zh-CN"/>
                </w:rPr>
                <w:t>T</w:t>
              </w:r>
              <w:r>
                <w:rPr>
                  <w:sz w:val="18"/>
                  <w:szCs w:val="18"/>
                  <w:lang w:eastAsia="zh-CN"/>
                </w:rPr>
                <w:t>o be discussed in WI phase]</w:t>
              </w:r>
            </w:ins>
          </w:p>
        </w:tc>
      </w:tr>
    </w:tbl>
    <w:p w14:paraId="6FD333D7" w14:textId="589995E4" w:rsidR="006A7A9F" w:rsidRPr="000F46E1" w:rsidDel="000F46E1" w:rsidRDefault="006A7A9F" w:rsidP="00776BC8">
      <w:pPr>
        <w:rPr>
          <w:del w:id="147" w:author="Huawei_Ling Lin" w:date="2024-11-07T15:41:00Z"/>
          <w:lang w:eastAsia="zh-CN"/>
        </w:rPr>
      </w:pPr>
    </w:p>
    <w:p w14:paraId="157421C8" w14:textId="77777777" w:rsidR="004E30B6" w:rsidRPr="005C34B4" w:rsidRDefault="004E30B6" w:rsidP="004E30B6">
      <w:pPr>
        <w:keepNext/>
        <w:keepLines/>
        <w:spacing w:before="60"/>
        <w:jc w:val="center"/>
        <w:rPr>
          <w:rFonts w:ascii="Arial" w:eastAsia="宋体" w:hAnsi="Arial"/>
          <w:b/>
          <w:color w:val="FF0000"/>
          <w:sz w:val="36"/>
          <w:lang w:val="en-US"/>
        </w:rPr>
      </w:pPr>
      <w:bookmarkStart w:id="148" w:name="_Hlk69114283"/>
      <w:bookmarkStart w:id="149"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148"/>
      <w:bookmarkEnd w:id="149"/>
    </w:p>
    <w:p w14:paraId="062A07A6" w14:textId="77777777" w:rsidR="004E30B6" w:rsidRPr="00D32DFD" w:rsidRDefault="004E30B6" w:rsidP="00776BC8"/>
    <w:bookmarkEnd w:id="0"/>
    <w:bookmarkEnd w:id="1"/>
    <w:bookmarkEnd w:id="2"/>
    <w:bookmarkEnd w:id="3"/>
    <w:bookmarkEnd w:id="5"/>
    <w:bookmarkEnd w:id="6"/>
    <w:p w14:paraId="6AB71372" w14:textId="77777777" w:rsidR="00047C06" w:rsidRPr="00776BC8" w:rsidRDefault="00047C06" w:rsidP="00047C06">
      <w:pPr>
        <w:spacing w:afterLines="50" w:after="120"/>
      </w:pPr>
    </w:p>
    <w:sectPr w:rsidR="00047C06" w:rsidRPr="00776BC8"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3DA23" w14:textId="77777777" w:rsidR="009C2A59" w:rsidRDefault="009C2A59" w:rsidP="00E34B1B">
      <w:pPr>
        <w:spacing w:after="0"/>
      </w:pPr>
      <w:r>
        <w:separator/>
      </w:r>
    </w:p>
  </w:endnote>
  <w:endnote w:type="continuationSeparator" w:id="0">
    <w:p w14:paraId="4426A86F" w14:textId="77777777" w:rsidR="009C2A59" w:rsidRDefault="009C2A59"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CDF18" w14:textId="77777777" w:rsidR="009C2A59" w:rsidRDefault="009C2A59" w:rsidP="00E34B1B">
      <w:pPr>
        <w:spacing w:after="0"/>
      </w:pPr>
      <w:r>
        <w:separator/>
      </w:r>
    </w:p>
  </w:footnote>
  <w:footnote w:type="continuationSeparator" w:id="0">
    <w:p w14:paraId="04FE19C5" w14:textId="77777777" w:rsidR="009C2A59" w:rsidRDefault="009C2A59"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D054A0A1"/>
    <w:multiLevelType w:val="multilevel"/>
    <w:tmpl w:val="D054A0A1"/>
    <w:lvl w:ilvl="0">
      <w:start w:val="1"/>
      <w:numFmt w:val="bullet"/>
      <w:lvlText w:val=""/>
      <w:lvlJc w:val="left"/>
      <w:pPr>
        <w:tabs>
          <w:tab w:val="left" w:pos="-840"/>
        </w:tabs>
        <w:ind w:left="96" w:hanging="360"/>
      </w:pPr>
      <w:rPr>
        <w:rFonts w:ascii="Symbol" w:hAnsi="Symbol" w:hint="default"/>
        <w:lang w:val="en-GB"/>
      </w:rPr>
    </w:lvl>
    <w:lvl w:ilvl="1">
      <w:start w:val="1"/>
      <w:numFmt w:val="bullet"/>
      <w:lvlText w:val="o"/>
      <w:lvlJc w:val="left"/>
      <w:pPr>
        <w:tabs>
          <w:tab w:val="left" w:pos="-840"/>
        </w:tabs>
        <w:ind w:left="816" w:hanging="360"/>
      </w:pPr>
      <w:rPr>
        <w:rFonts w:ascii="Courier New" w:hAnsi="Courier New" w:cs="Cambria" w:hint="default"/>
      </w:rPr>
    </w:lvl>
    <w:lvl w:ilvl="2">
      <w:start w:val="1"/>
      <w:numFmt w:val="bullet"/>
      <w:lvlText w:val=""/>
      <w:lvlJc w:val="left"/>
      <w:pPr>
        <w:tabs>
          <w:tab w:val="left" w:pos="-840"/>
        </w:tabs>
        <w:ind w:left="1536" w:hanging="360"/>
      </w:pPr>
      <w:rPr>
        <w:rFonts w:ascii="Wingdings" w:hAnsi="Wingdings" w:hint="default"/>
      </w:rPr>
    </w:lvl>
    <w:lvl w:ilvl="3">
      <w:start w:val="1"/>
      <w:numFmt w:val="bullet"/>
      <w:lvlText w:val=""/>
      <w:lvlJc w:val="left"/>
      <w:pPr>
        <w:tabs>
          <w:tab w:val="left" w:pos="-840"/>
        </w:tabs>
        <w:ind w:left="2256" w:hanging="360"/>
      </w:pPr>
      <w:rPr>
        <w:rFonts w:ascii="Symbol" w:hAnsi="Symbol" w:hint="default"/>
      </w:rPr>
    </w:lvl>
    <w:lvl w:ilvl="4">
      <w:start w:val="1"/>
      <w:numFmt w:val="bullet"/>
      <w:lvlText w:val="o"/>
      <w:lvlJc w:val="left"/>
      <w:pPr>
        <w:tabs>
          <w:tab w:val="left" w:pos="-840"/>
        </w:tabs>
        <w:ind w:left="2976" w:hanging="360"/>
      </w:pPr>
      <w:rPr>
        <w:rFonts w:ascii="Courier New" w:hAnsi="Courier New" w:cs="Cambria" w:hint="default"/>
      </w:rPr>
    </w:lvl>
    <w:lvl w:ilvl="5">
      <w:start w:val="1"/>
      <w:numFmt w:val="bullet"/>
      <w:lvlText w:val=""/>
      <w:lvlJc w:val="left"/>
      <w:pPr>
        <w:tabs>
          <w:tab w:val="left" w:pos="-840"/>
        </w:tabs>
        <w:ind w:left="3696" w:hanging="360"/>
      </w:pPr>
      <w:rPr>
        <w:rFonts w:ascii="Wingdings" w:hAnsi="Wingdings" w:hint="default"/>
      </w:rPr>
    </w:lvl>
    <w:lvl w:ilvl="6">
      <w:start w:val="1"/>
      <w:numFmt w:val="bullet"/>
      <w:lvlText w:val=""/>
      <w:lvlJc w:val="left"/>
      <w:pPr>
        <w:tabs>
          <w:tab w:val="left" w:pos="-840"/>
        </w:tabs>
        <w:ind w:left="4416" w:hanging="360"/>
      </w:pPr>
      <w:rPr>
        <w:rFonts w:ascii="Symbol" w:hAnsi="Symbol" w:hint="default"/>
      </w:rPr>
    </w:lvl>
    <w:lvl w:ilvl="7">
      <w:start w:val="1"/>
      <w:numFmt w:val="bullet"/>
      <w:lvlText w:val="o"/>
      <w:lvlJc w:val="left"/>
      <w:pPr>
        <w:tabs>
          <w:tab w:val="left" w:pos="-840"/>
        </w:tabs>
        <w:ind w:left="5136" w:hanging="360"/>
      </w:pPr>
      <w:rPr>
        <w:rFonts w:ascii="Courier New" w:hAnsi="Courier New" w:cs="Cambria" w:hint="default"/>
      </w:rPr>
    </w:lvl>
    <w:lvl w:ilvl="8">
      <w:start w:val="1"/>
      <w:numFmt w:val="bullet"/>
      <w:lvlText w:val=""/>
      <w:lvlJc w:val="left"/>
      <w:pPr>
        <w:tabs>
          <w:tab w:val="left" w:pos="-840"/>
        </w:tabs>
        <w:ind w:left="5856" w:hanging="360"/>
      </w:pPr>
      <w:rPr>
        <w:rFonts w:ascii="Wingdings" w:hAnsi="Wingdings" w:hint="default"/>
      </w:rPr>
    </w:lvl>
  </w:abstractNum>
  <w:abstractNum w:abstractNumId="4"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5" w15:restartNumberingAfterBreak="0">
    <w:nsid w:val="FFFFFF7C"/>
    <w:multiLevelType w:val="singleLevel"/>
    <w:tmpl w:val="5C62A056"/>
    <w:lvl w:ilvl="0">
      <w:start w:val="1"/>
      <w:numFmt w:val="decimal"/>
      <w:lvlText w:val="%1."/>
      <w:lvlJc w:val="left"/>
      <w:pPr>
        <w:tabs>
          <w:tab w:val="num" w:pos="2040"/>
        </w:tabs>
        <w:ind w:leftChars="800" w:left="2040" w:hangingChars="200" w:hanging="360"/>
      </w:pPr>
    </w:lvl>
  </w:abstractNum>
  <w:abstractNum w:abstractNumId="6" w15:restartNumberingAfterBreak="0">
    <w:nsid w:val="FFFFFF7D"/>
    <w:multiLevelType w:val="singleLevel"/>
    <w:tmpl w:val="2D82236C"/>
    <w:lvl w:ilvl="0">
      <w:start w:val="1"/>
      <w:numFmt w:val="decimal"/>
      <w:lvlText w:val="%1."/>
      <w:lvlJc w:val="left"/>
      <w:pPr>
        <w:tabs>
          <w:tab w:val="num" w:pos="1620"/>
        </w:tabs>
        <w:ind w:leftChars="600" w:left="1620" w:hangingChars="200" w:hanging="360"/>
      </w:pPr>
    </w:lvl>
  </w:abstractNum>
  <w:abstractNum w:abstractNumId="7" w15:restartNumberingAfterBreak="0">
    <w:nsid w:val="FFFFFF7E"/>
    <w:multiLevelType w:val="singleLevel"/>
    <w:tmpl w:val="99A83366"/>
    <w:lvl w:ilvl="0">
      <w:start w:val="1"/>
      <w:numFmt w:val="decimal"/>
      <w:lvlText w:val="%1."/>
      <w:lvlJc w:val="left"/>
      <w:pPr>
        <w:tabs>
          <w:tab w:val="num" w:pos="1200"/>
        </w:tabs>
        <w:ind w:leftChars="400" w:left="1200" w:hangingChars="200" w:hanging="360"/>
      </w:pPr>
    </w:lvl>
  </w:abstractNum>
  <w:abstractNum w:abstractNumId="8" w15:restartNumberingAfterBreak="0">
    <w:nsid w:val="FFFFFF7F"/>
    <w:multiLevelType w:val="singleLevel"/>
    <w:tmpl w:val="3634EA56"/>
    <w:lvl w:ilvl="0">
      <w:start w:val="1"/>
      <w:numFmt w:val="decimal"/>
      <w:lvlText w:val="%1."/>
      <w:lvlJc w:val="left"/>
      <w:pPr>
        <w:tabs>
          <w:tab w:val="num" w:pos="780"/>
        </w:tabs>
        <w:ind w:leftChars="200" w:left="780" w:hangingChars="200" w:hanging="360"/>
      </w:pPr>
    </w:lvl>
  </w:abstractNum>
  <w:abstractNum w:abstractNumId="9" w15:restartNumberingAfterBreak="0">
    <w:nsid w:val="FFFFFF80"/>
    <w:multiLevelType w:val="singleLevel"/>
    <w:tmpl w:val="7F58C6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0" w15:restartNumberingAfterBreak="0">
    <w:nsid w:val="FFFFFF81"/>
    <w:multiLevelType w:val="singleLevel"/>
    <w:tmpl w:val="5972D72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1" w15:restartNumberingAfterBreak="0">
    <w:nsid w:val="FFFFFF82"/>
    <w:multiLevelType w:val="singleLevel"/>
    <w:tmpl w:val="D428AC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2" w15:restartNumberingAfterBreak="0">
    <w:nsid w:val="FFFFFF83"/>
    <w:multiLevelType w:val="singleLevel"/>
    <w:tmpl w:val="DF740D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3" w15:restartNumberingAfterBreak="0">
    <w:nsid w:val="FFFFFF88"/>
    <w:multiLevelType w:val="singleLevel"/>
    <w:tmpl w:val="FC20E8B6"/>
    <w:lvl w:ilvl="0">
      <w:start w:val="1"/>
      <w:numFmt w:val="decimal"/>
      <w:lvlText w:val="%1."/>
      <w:lvlJc w:val="left"/>
      <w:pPr>
        <w:tabs>
          <w:tab w:val="num" w:pos="360"/>
        </w:tabs>
        <w:ind w:left="360" w:hangingChars="200" w:hanging="360"/>
      </w:pPr>
    </w:lvl>
  </w:abstractNum>
  <w:abstractNum w:abstractNumId="14" w15:restartNumberingAfterBreak="0">
    <w:nsid w:val="FFFFFF89"/>
    <w:multiLevelType w:val="singleLevel"/>
    <w:tmpl w:val="AD204378"/>
    <w:lvl w:ilvl="0">
      <w:start w:val="1"/>
      <w:numFmt w:val="bullet"/>
      <w:lvlText w:val=""/>
      <w:lvlJc w:val="left"/>
      <w:pPr>
        <w:tabs>
          <w:tab w:val="num" w:pos="360"/>
        </w:tabs>
        <w:ind w:left="360" w:hangingChars="200" w:hanging="360"/>
      </w:pPr>
      <w:rPr>
        <w:rFonts w:ascii="Wingdings" w:hAnsi="Wingdings" w:hint="default"/>
      </w:rPr>
    </w:lvl>
  </w:abstractNum>
  <w:abstractNum w:abstractNumId="15"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1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AB4C23"/>
    <w:multiLevelType w:val="hybridMultilevel"/>
    <w:tmpl w:val="5C2EB45A"/>
    <w:lvl w:ilvl="0" w:tplc="73C4AE5E">
      <w:start w:val="1"/>
      <w:numFmt w:val="bullet"/>
      <w:lvlText w:val="•"/>
      <w:lvlJc w:val="left"/>
      <w:pPr>
        <w:tabs>
          <w:tab w:val="num" w:pos="720"/>
        </w:tabs>
        <w:ind w:left="720" w:hanging="360"/>
      </w:pPr>
      <w:rPr>
        <w:rFonts w:ascii="Arial" w:hAnsi="Arial" w:hint="default"/>
      </w:rPr>
    </w:lvl>
    <w:lvl w:ilvl="1" w:tplc="C904379A" w:tentative="1">
      <w:start w:val="1"/>
      <w:numFmt w:val="bullet"/>
      <w:lvlText w:val="•"/>
      <w:lvlJc w:val="left"/>
      <w:pPr>
        <w:tabs>
          <w:tab w:val="num" w:pos="1440"/>
        </w:tabs>
        <w:ind w:left="1440" w:hanging="360"/>
      </w:pPr>
      <w:rPr>
        <w:rFonts w:ascii="Arial" w:hAnsi="Arial" w:hint="default"/>
      </w:rPr>
    </w:lvl>
    <w:lvl w:ilvl="2" w:tplc="70B44612" w:tentative="1">
      <w:start w:val="1"/>
      <w:numFmt w:val="bullet"/>
      <w:lvlText w:val="•"/>
      <w:lvlJc w:val="left"/>
      <w:pPr>
        <w:tabs>
          <w:tab w:val="num" w:pos="2160"/>
        </w:tabs>
        <w:ind w:left="2160" w:hanging="360"/>
      </w:pPr>
      <w:rPr>
        <w:rFonts w:ascii="Arial" w:hAnsi="Arial" w:hint="default"/>
      </w:rPr>
    </w:lvl>
    <w:lvl w:ilvl="3" w:tplc="78A853AC" w:tentative="1">
      <w:start w:val="1"/>
      <w:numFmt w:val="bullet"/>
      <w:lvlText w:val="•"/>
      <w:lvlJc w:val="left"/>
      <w:pPr>
        <w:tabs>
          <w:tab w:val="num" w:pos="2880"/>
        </w:tabs>
        <w:ind w:left="2880" w:hanging="360"/>
      </w:pPr>
      <w:rPr>
        <w:rFonts w:ascii="Arial" w:hAnsi="Arial" w:hint="default"/>
      </w:rPr>
    </w:lvl>
    <w:lvl w:ilvl="4" w:tplc="4150FF46" w:tentative="1">
      <w:start w:val="1"/>
      <w:numFmt w:val="bullet"/>
      <w:lvlText w:val="•"/>
      <w:lvlJc w:val="left"/>
      <w:pPr>
        <w:tabs>
          <w:tab w:val="num" w:pos="3600"/>
        </w:tabs>
        <w:ind w:left="3600" w:hanging="360"/>
      </w:pPr>
      <w:rPr>
        <w:rFonts w:ascii="Arial" w:hAnsi="Arial" w:hint="default"/>
      </w:rPr>
    </w:lvl>
    <w:lvl w:ilvl="5" w:tplc="D4682872" w:tentative="1">
      <w:start w:val="1"/>
      <w:numFmt w:val="bullet"/>
      <w:lvlText w:val="•"/>
      <w:lvlJc w:val="left"/>
      <w:pPr>
        <w:tabs>
          <w:tab w:val="num" w:pos="4320"/>
        </w:tabs>
        <w:ind w:left="4320" w:hanging="360"/>
      </w:pPr>
      <w:rPr>
        <w:rFonts w:ascii="Arial" w:hAnsi="Arial" w:hint="default"/>
      </w:rPr>
    </w:lvl>
    <w:lvl w:ilvl="6" w:tplc="042EAC5C" w:tentative="1">
      <w:start w:val="1"/>
      <w:numFmt w:val="bullet"/>
      <w:lvlText w:val="•"/>
      <w:lvlJc w:val="left"/>
      <w:pPr>
        <w:tabs>
          <w:tab w:val="num" w:pos="5040"/>
        </w:tabs>
        <w:ind w:left="5040" w:hanging="360"/>
      </w:pPr>
      <w:rPr>
        <w:rFonts w:ascii="Arial" w:hAnsi="Arial" w:hint="default"/>
      </w:rPr>
    </w:lvl>
    <w:lvl w:ilvl="7" w:tplc="CFC6885A" w:tentative="1">
      <w:start w:val="1"/>
      <w:numFmt w:val="bullet"/>
      <w:lvlText w:val="•"/>
      <w:lvlJc w:val="left"/>
      <w:pPr>
        <w:tabs>
          <w:tab w:val="num" w:pos="5760"/>
        </w:tabs>
        <w:ind w:left="5760" w:hanging="360"/>
      </w:pPr>
      <w:rPr>
        <w:rFonts w:ascii="Arial" w:hAnsi="Arial" w:hint="default"/>
      </w:rPr>
    </w:lvl>
    <w:lvl w:ilvl="8" w:tplc="6F2EC7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36" w15:restartNumberingAfterBreak="0">
    <w:nsid w:val="4C1050A8"/>
    <w:multiLevelType w:val="hybridMultilevel"/>
    <w:tmpl w:val="76F06846"/>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42"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EE123F"/>
    <w:multiLevelType w:val="hybridMultilevel"/>
    <w:tmpl w:val="7E5AD3E0"/>
    <w:lvl w:ilvl="0" w:tplc="2BEC8B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2063CB"/>
    <w:multiLevelType w:val="hybridMultilevel"/>
    <w:tmpl w:val="BFAA5F94"/>
    <w:lvl w:ilvl="0" w:tplc="9ED25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51"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等线"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AC226B"/>
    <w:multiLevelType w:val="hybridMultilevel"/>
    <w:tmpl w:val="34201BD6"/>
    <w:lvl w:ilvl="0" w:tplc="5628C4B6">
      <w:start w:val="1"/>
      <w:numFmt w:val="bullet"/>
      <w:lvlText w:val=""/>
      <w:lvlJc w:val="left"/>
      <w:pPr>
        <w:tabs>
          <w:tab w:val="num" w:pos="720"/>
        </w:tabs>
        <w:ind w:left="720" w:hanging="360"/>
      </w:pPr>
      <w:rPr>
        <w:rFonts w:ascii="Wingdings" w:hAnsi="Wingdings" w:hint="default"/>
      </w:rPr>
    </w:lvl>
    <w:lvl w:ilvl="1" w:tplc="27288668" w:tentative="1">
      <w:start w:val="1"/>
      <w:numFmt w:val="bullet"/>
      <w:lvlText w:val=""/>
      <w:lvlJc w:val="left"/>
      <w:pPr>
        <w:tabs>
          <w:tab w:val="num" w:pos="1440"/>
        </w:tabs>
        <w:ind w:left="1440" w:hanging="360"/>
      </w:pPr>
      <w:rPr>
        <w:rFonts w:ascii="Wingdings" w:hAnsi="Wingdings" w:hint="default"/>
      </w:rPr>
    </w:lvl>
    <w:lvl w:ilvl="2" w:tplc="D5023628">
      <w:start w:val="1"/>
      <w:numFmt w:val="bullet"/>
      <w:lvlText w:val=""/>
      <w:lvlJc w:val="left"/>
      <w:pPr>
        <w:tabs>
          <w:tab w:val="num" w:pos="2160"/>
        </w:tabs>
        <w:ind w:left="2160" w:hanging="360"/>
      </w:pPr>
      <w:rPr>
        <w:rFonts w:ascii="Wingdings" w:hAnsi="Wingdings" w:hint="default"/>
      </w:rPr>
    </w:lvl>
    <w:lvl w:ilvl="3" w:tplc="F918BD54" w:tentative="1">
      <w:start w:val="1"/>
      <w:numFmt w:val="bullet"/>
      <w:lvlText w:val=""/>
      <w:lvlJc w:val="left"/>
      <w:pPr>
        <w:tabs>
          <w:tab w:val="num" w:pos="2880"/>
        </w:tabs>
        <w:ind w:left="2880" w:hanging="360"/>
      </w:pPr>
      <w:rPr>
        <w:rFonts w:ascii="Wingdings" w:hAnsi="Wingdings" w:hint="default"/>
      </w:rPr>
    </w:lvl>
    <w:lvl w:ilvl="4" w:tplc="D9B0BE0C" w:tentative="1">
      <w:start w:val="1"/>
      <w:numFmt w:val="bullet"/>
      <w:lvlText w:val=""/>
      <w:lvlJc w:val="left"/>
      <w:pPr>
        <w:tabs>
          <w:tab w:val="num" w:pos="3600"/>
        </w:tabs>
        <w:ind w:left="3600" w:hanging="360"/>
      </w:pPr>
      <w:rPr>
        <w:rFonts w:ascii="Wingdings" w:hAnsi="Wingdings" w:hint="default"/>
      </w:rPr>
    </w:lvl>
    <w:lvl w:ilvl="5" w:tplc="7958A7B0" w:tentative="1">
      <w:start w:val="1"/>
      <w:numFmt w:val="bullet"/>
      <w:lvlText w:val=""/>
      <w:lvlJc w:val="left"/>
      <w:pPr>
        <w:tabs>
          <w:tab w:val="num" w:pos="4320"/>
        </w:tabs>
        <w:ind w:left="4320" w:hanging="360"/>
      </w:pPr>
      <w:rPr>
        <w:rFonts w:ascii="Wingdings" w:hAnsi="Wingdings" w:hint="default"/>
      </w:rPr>
    </w:lvl>
    <w:lvl w:ilvl="6" w:tplc="B2CCD936" w:tentative="1">
      <w:start w:val="1"/>
      <w:numFmt w:val="bullet"/>
      <w:lvlText w:val=""/>
      <w:lvlJc w:val="left"/>
      <w:pPr>
        <w:tabs>
          <w:tab w:val="num" w:pos="5040"/>
        </w:tabs>
        <w:ind w:left="5040" w:hanging="360"/>
      </w:pPr>
      <w:rPr>
        <w:rFonts w:ascii="Wingdings" w:hAnsi="Wingdings" w:hint="default"/>
      </w:rPr>
    </w:lvl>
    <w:lvl w:ilvl="7" w:tplc="88989902" w:tentative="1">
      <w:start w:val="1"/>
      <w:numFmt w:val="bullet"/>
      <w:lvlText w:val=""/>
      <w:lvlJc w:val="left"/>
      <w:pPr>
        <w:tabs>
          <w:tab w:val="num" w:pos="5760"/>
        </w:tabs>
        <w:ind w:left="5760" w:hanging="360"/>
      </w:pPr>
      <w:rPr>
        <w:rFonts w:ascii="Wingdings" w:hAnsi="Wingdings" w:hint="default"/>
      </w:rPr>
    </w:lvl>
    <w:lvl w:ilvl="8" w:tplc="88B4020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31"/>
  </w:num>
  <w:num w:numId="2">
    <w:abstractNumId w:val="33"/>
  </w:num>
  <w:num w:numId="3">
    <w:abstractNumId w:val="45"/>
  </w:num>
  <w:num w:numId="4">
    <w:abstractNumId w:val="22"/>
  </w:num>
  <w:num w:numId="5">
    <w:abstractNumId w:val="20"/>
  </w:num>
  <w:num w:numId="6">
    <w:abstractNumId w:val="26"/>
  </w:num>
  <w:num w:numId="7">
    <w:abstractNumId w:val="19"/>
  </w:num>
  <w:num w:numId="8">
    <w:abstractNumId w:val="32"/>
  </w:num>
  <w:num w:numId="9">
    <w:abstractNumId w:val="39"/>
  </w:num>
  <w:num w:numId="10">
    <w:abstractNumId w:val="30"/>
  </w:num>
  <w:num w:numId="11">
    <w:abstractNumId w:val="43"/>
  </w:num>
  <w:num w:numId="12">
    <w:abstractNumId w:val="34"/>
  </w:num>
  <w:num w:numId="13">
    <w:abstractNumId w:val="16"/>
  </w:num>
  <w:num w:numId="14">
    <w:abstractNumId w:val="24"/>
  </w:num>
  <w:num w:numId="15">
    <w:abstractNumId w:val="41"/>
  </w:num>
  <w:num w:numId="16">
    <w:abstractNumId w:val="40"/>
  </w:num>
  <w:num w:numId="17">
    <w:abstractNumId w:val="23"/>
  </w:num>
  <w:num w:numId="18">
    <w:abstractNumId w:val="37"/>
  </w:num>
  <w:num w:numId="19">
    <w:abstractNumId w:val="25"/>
  </w:num>
  <w:num w:numId="20">
    <w:abstractNumId w:val="1"/>
  </w:num>
  <w:num w:numId="21">
    <w:abstractNumId w:val="15"/>
  </w:num>
  <w:num w:numId="22">
    <w:abstractNumId w:val="42"/>
  </w:num>
  <w:num w:numId="23">
    <w:abstractNumId w:val="35"/>
  </w:num>
  <w:num w:numId="24">
    <w:abstractNumId w:val="38"/>
  </w:num>
  <w:num w:numId="25">
    <w:abstractNumId w:val="2"/>
  </w:num>
  <w:num w:numId="26">
    <w:abstractNumId w:val="0"/>
  </w:num>
  <w:num w:numId="27">
    <w:abstractNumId w:val="51"/>
  </w:num>
  <w:num w:numId="28">
    <w:abstractNumId w:val="50"/>
  </w:num>
  <w:num w:numId="29">
    <w:abstractNumId w:val="48"/>
  </w:num>
  <w:num w:numId="30">
    <w:abstractNumId w:val="21"/>
  </w:num>
  <w:num w:numId="31">
    <w:abstractNumId w:val="27"/>
  </w:num>
  <w:num w:numId="32">
    <w:abstractNumId w:val="29"/>
  </w:num>
  <w:num w:numId="33">
    <w:abstractNumId w:val="28"/>
  </w:num>
  <w:num w:numId="34">
    <w:abstractNumId w:val="54"/>
  </w:num>
  <w:num w:numId="35">
    <w:abstractNumId w:val="46"/>
  </w:num>
  <w:num w:numId="36">
    <w:abstractNumId w:val="44"/>
  </w:num>
  <w:num w:numId="37">
    <w:abstractNumId w:val="13"/>
  </w:num>
  <w:num w:numId="38">
    <w:abstractNumId w:val="8"/>
  </w:num>
  <w:num w:numId="39">
    <w:abstractNumId w:val="7"/>
  </w:num>
  <w:num w:numId="40">
    <w:abstractNumId w:val="6"/>
  </w:num>
  <w:num w:numId="41">
    <w:abstractNumId w:val="5"/>
  </w:num>
  <w:num w:numId="42">
    <w:abstractNumId w:val="14"/>
  </w:num>
  <w:num w:numId="43">
    <w:abstractNumId w:val="12"/>
  </w:num>
  <w:num w:numId="44">
    <w:abstractNumId w:val="11"/>
  </w:num>
  <w:num w:numId="45">
    <w:abstractNumId w:val="10"/>
  </w:num>
  <w:num w:numId="46">
    <w:abstractNumId w:val="9"/>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17"/>
  </w:num>
  <w:num w:numId="50">
    <w:abstractNumId w:val="49"/>
  </w:num>
  <w:num w:numId="51">
    <w:abstractNumId w:val="36"/>
  </w:num>
  <w:num w:numId="52">
    <w:abstractNumId w:val="4"/>
  </w:num>
  <w:num w:numId="53">
    <w:abstractNumId w:val="52"/>
  </w:num>
  <w:num w:numId="54">
    <w:abstractNumId w:val="18"/>
  </w:num>
  <w:num w:numId="55">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0A72"/>
    <w:rsid w:val="000021FF"/>
    <w:rsid w:val="00004C82"/>
    <w:rsid w:val="00006413"/>
    <w:rsid w:val="00006646"/>
    <w:rsid w:val="00007DCB"/>
    <w:rsid w:val="0001013B"/>
    <w:rsid w:val="00012D2E"/>
    <w:rsid w:val="00014E6C"/>
    <w:rsid w:val="00016DF4"/>
    <w:rsid w:val="00017293"/>
    <w:rsid w:val="000221DE"/>
    <w:rsid w:val="00025463"/>
    <w:rsid w:val="000259C9"/>
    <w:rsid w:val="00027393"/>
    <w:rsid w:val="000275FD"/>
    <w:rsid w:val="00030BBE"/>
    <w:rsid w:val="0003186E"/>
    <w:rsid w:val="000329EC"/>
    <w:rsid w:val="0003553A"/>
    <w:rsid w:val="000356E9"/>
    <w:rsid w:val="00035945"/>
    <w:rsid w:val="0003630E"/>
    <w:rsid w:val="000369D6"/>
    <w:rsid w:val="0003784D"/>
    <w:rsid w:val="00042FDC"/>
    <w:rsid w:val="000446CD"/>
    <w:rsid w:val="000449F7"/>
    <w:rsid w:val="00047269"/>
    <w:rsid w:val="00047C06"/>
    <w:rsid w:val="000519FD"/>
    <w:rsid w:val="0005442F"/>
    <w:rsid w:val="00057329"/>
    <w:rsid w:val="000606C4"/>
    <w:rsid w:val="0006183C"/>
    <w:rsid w:val="00062044"/>
    <w:rsid w:val="000629FA"/>
    <w:rsid w:val="00066E5F"/>
    <w:rsid w:val="00070861"/>
    <w:rsid w:val="00071561"/>
    <w:rsid w:val="00072035"/>
    <w:rsid w:val="00073CD8"/>
    <w:rsid w:val="00074985"/>
    <w:rsid w:val="00075087"/>
    <w:rsid w:val="00075135"/>
    <w:rsid w:val="00075D6E"/>
    <w:rsid w:val="0007607B"/>
    <w:rsid w:val="0008020C"/>
    <w:rsid w:val="00082092"/>
    <w:rsid w:val="00082E68"/>
    <w:rsid w:val="0008439E"/>
    <w:rsid w:val="000850F4"/>
    <w:rsid w:val="000861F8"/>
    <w:rsid w:val="0008788D"/>
    <w:rsid w:val="000902FD"/>
    <w:rsid w:val="00096438"/>
    <w:rsid w:val="00097CEF"/>
    <w:rsid w:val="000A2272"/>
    <w:rsid w:val="000A2CCD"/>
    <w:rsid w:val="000A2FF2"/>
    <w:rsid w:val="000A33B0"/>
    <w:rsid w:val="000A34C9"/>
    <w:rsid w:val="000A3E12"/>
    <w:rsid w:val="000A47D0"/>
    <w:rsid w:val="000A5570"/>
    <w:rsid w:val="000A615A"/>
    <w:rsid w:val="000A6AB0"/>
    <w:rsid w:val="000B1482"/>
    <w:rsid w:val="000B2EA7"/>
    <w:rsid w:val="000B4782"/>
    <w:rsid w:val="000B47B6"/>
    <w:rsid w:val="000B543A"/>
    <w:rsid w:val="000C036F"/>
    <w:rsid w:val="000C1E42"/>
    <w:rsid w:val="000C3038"/>
    <w:rsid w:val="000C392C"/>
    <w:rsid w:val="000C41F9"/>
    <w:rsid w:val="000C43BD"/>
    <w:rsid w:val="000C4992"/>
    <w:rsid w:val="000C7922"/>
    <w:rsid w:val="000D4C52"/>
    <w:rsid w:val="000D506C"/>
    <w:rsid w:val="000D71E1"/>
    <w:rsid w:val="000E18DB"/>
    <w:rsid w:val="000E2F74"/>
    <w:rsid w:val="000E334F"/>
    <w:rsid w:val="000E37BE"/>
    <w:rsid w:val="000E5300"/>
    <w:rsid w:val="000F0505"/>
    <w:rsid w:val="000F1755"/>
    <w:rsid w:val="000F2ACA"/>
    <w:rsid w:val="000F2D11"/>
    <w:rsid w:val="000F46E1"/>
    <w:rsid w:val="000F4A48"/>
    <w:rsid w:val="000F4BF2"/>
    <w:rsid w:val="000F555C"/>
    <w:rsid w:val="000F5677"/>
    <w:rsid w:val="000F5F91"/>
    <w:rsid w:val="000F62EA"/>
    <w:rsid w:val="000F6C41"/>
    <w:rsid w:val="000F77C0"/>
    <w:rsid w:val="000F7DC6"/>
    <w:rsid w:val="001003CF"/>
    <w:rsid w:val="001010BA"/>
    <w:rsid w:val="001034C6"/>
    <w:rsid w:val="00107C5A"/>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358"/>
    <w:rsid w:val="00147BE9"/>
    <w:rsid w:val="00151A25"/>
    <w:rsid w:val="00152314"/>
    <w:rsid w:val="00154072"/>
    <w:rsid w:val="0015459B"/>
    <w:rsid w:val="00154BD3"/>
    <w:rsid w:val="00155D4D"/>
    <w:rsid w:val="00156629"/>
    <w:rsid w:val="00156A26"/>
    <w:rsid w:val="00157188"/>
    <w:rsid w:val="00157397"/>
    <w:rsid w:val="00157E0B"/>
    <w:rsid w:val="00162DFE"/>
    <w:rsid w:val="00163B46"/>
    <w:rsid w:val="00167226"/>
    <w:rsid w:val="00175ECD"/>
    <w:rsid w:val="00180B9A"/>
    <w:rsid w:val="001810B2"/>
    <w:rsid w:val="00181D44"/>
    <w:rsid w:val="00182B10"/>
    <w:rsid w:val="00183B18"/>
    <w:rsid w:val="00183B9B"/>
    <w:rsid w:val="001846C1"/>
    <w:rsid w:val="00184D31"/>
    <w:rsid w:val="00185D4F"/>
    <w:rsid w:val="00186E1C"/>
    <w:rsid w:val="00191B1B"/>
    <w:rsid w:val="00195B6F"/>
    <w:rsid w:val="00196505"/>
    <w:rsid w:val="00196DF1"/>
    <w:rsid w:val="001977C0"/>
    <w:rsid w:val="001A04A1"/>
    <w:rsid w:val="001A49ED"/>
    <w:rsid w:val="001A77DC"/>
    <w:rsid w:val="001B04D1"/>
    <w:rsid w:val="001B19DE"/>
    <w:rsid w:val="001B1FE5"/>
    <w:rsid w:val="001B32BB"/>
    <w:rsid w:val="001B7EBF"/>
    <w:rsid w:val="001C038D"/>
    <w:rsid w:val="001C39D8"/>
    <w:rsid w:val="001C74E1"/>
    <w:rsid w:val="001D2D33"/>
    <w:rsid w:val="001D5AC6"/>
    <w:rsid w:val="001D743A"/>
    <w:rsid w:val="001D7764"/>
    <w:rsid w:val="001D789B"/>
    <w:rsid w:val="001D7C04"/>
    <w:rsid w:val="001E01FF"/>
    <w:rsid w:val="001E1D94"/>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2915"/>
    <w:rsid w:val="002031EA"/>
    <w:rsid w:val="002034B1"/>
    <w:rsid w:val="00203D6E"/>
    <w:rsid w:val="00204091"/>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FDE"/>
    <w:rsid w:val="00256FBB"/>
    <w:rsid w:val="00257A90"/>
    <w:rsid w:val="002629FA"/>
    <w:rsid w:val="00262AA1"/>
    <w:rsid w:val="0026302C"/>
    <w:rsid w:val="0026558B"/>
    <w:rsid w:val="002662C4"/>
    <w:rsid w:val="00272BF9"/>
    <w:rsid w:val="00273E82"/>
    <w:rsid w:val="002743D9"/>
    <w:rsid w:val="00275697"/>
    <w:rsid w:val="00281167"/>
    <w:rsid w:val="002814EC"/>
    <w:rsid w:val="00281501"/>
    <w:rsid w:val="00281F99"/>
    <w:rsid w:val="0028268B"/>
    <w:rsid w:val="00282D47"/>
    <w:rsid w:val="00284D51"/>
    <w:rsid w:val="0028732C"/>
    <w:rsid w:val="00287F61"/>
    <w:rsid w:val="00290D0D"/>
    <w:rsid w:val="00292251"/>
    <w:rsid w:val="002931E0"/>
    <w:rsid w:val="002932C6"/>
    <w:rsid w:val="002934A3"/>
    <w:rsid w:val="0029476A"/>
    <w:rsid w:val="002959F8"/>
    <w:rsid w:val="0029659D"/>
    <w:rsid w:val="00296728"/>
    <w:rsid w:val="002A195B"/>
    <w:rsid w:val="002A1AF5"/>
    <w:rsid w:val="002A2C60"/>
    <w:rsid w:val="002A3137"/>
    <w:rsid w:val="002A34ED"/>
    <w:rsid w:val="002A52EE"/>
    <w:rsid w:val="002A64F8"/>
    <w:rsid w:val="002B0859"/>
    <w:rsid w:val="002B0F50"/>
    <w:rsid w:val="002B1974"/>
    <w:rsid w:val="002B303B"/>
    <w:rsid w:val="002B36CC"/>
    <w:rsid w:val="002B4FD9"/>
    <w:rsid w:val="002B59C8"/>
    <w:rsid w:val="002B63F4"/>
    <w:rsid w:val="002B6A39"/>
    <w:rsid w:val="002B70C4"/>
    <w:rsid w:val="002C11D1"/>
    <w:rsid w:val="002C2D96"/>
    <w:rsid w:val="002C350C"/>
    <w:rsid w:val="002C4808"/>
    <w:rsid w:val="002C5E13"/>
    <w:rsid w:val="002C5E16"/>
    <w:rsid w:val="002D016B"/>
    <w:rsid w:val="002D064B"/>
    <w:rsid w:val="002D2A32"/>
    <w:rsid w:val="002D34A5"/>
    <w:rsid w:val="002D3EFD"/>
    <w:rsid w:val="002D41BB"/>
    <w:rsid w:val="002D5581"/>
    <w:rsid w:val="002D5C9A"/>
    <w:rsid w:val="002D650E"/>
    <w:rsid w:val="002E223B"/>
    <w:rsid w:val="002E23B0"/>
    <w:rsid w:val="002E3CA9"/>
    <w:rsid w:val="002E4CDC"/>
    <w:rsid w:val="002E6109"/>
    <w:rsid w:val="002E628D"/>
    <w:rsid w:val="002E734A"/>
    <w:rsid w:val="002F34F1"/>
    <w:rsid w:val="002F4ACC"/>
    <w:rsid w:val="002F5FF2"/>
    <w:rsid w:val="002F6E01"/>
    <w:rsid w:val="002F7055"/>
    <w:rsid w:val="002F71D9"/>
    <w:rsid w:val="00300C65"/>
    <w:rsid w:val="003021A0"/>
    <w:rsid w:val="00303E52"/>
    <w:rsid w:val="00304C2D"/>
    <w:rsid w:val="00305135"/>
    <w:rsid w:val="003057D7"/>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210C2"/>
    <w:rsid w:val="00321DCA"/>
    <w:rsid w:val="00322B03"/>
    <w:rsid w:val="00323224"/>
    <w:rsid w:val="003233C6"/>
    <w:rsid w:val="003234B0"/>
    <w:rsid w:val="0032409D"/>
    <w:rsid w:val="00325E4A"/>
    <w:rsid w:val="00326295"/>
    <w:rsid w:val="00326622"/>
    <w:rsid w:val="0032692A"/>
    <w:rsid w:val="00327046"/>
    <w:rsid w:val="003326CF"/>
    <w:rsid w:val="003347D7"/>
    <w:rsid w:val="003355EC"/>
    <w:rsid w:val="00336541"/>
    <w:rsid w:val="00336D36"/>
    <w:rsid w:val="0033720A"/>
    <w:rsid w:val="00337EFF"/>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E4E"/>
    <w:rsid w:val="00356F72"/>
    <w:rsid w:val="00366CA2"/>
    <w:rsid w:val="003671A9"/>
    <w:rsid w:val="003676DE"/>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4DBB"/>
    <w:rsid w:val="003D58BC"/>
    <w:rsid w:val="003D5BC4"/>
    <w:rsid w:val="003D6FE1"/>
    <w:rsid w:val="003E099A"/>
    <w:rsid w:val="003E0D85"/>
    <w:rsid w:val="003E4FD0"/>
    <w:rsid w:val="003E5447"/>
    <w:rsid w:val="003E56EF"/>
    <w:rsid w:val="003E7555"/>
    <w:rsid w:val="003E7D06"/>
    <w:rsid w:val="003F0459"/>
    <w:rsid w:val="003F098B"/>
    <w:rsid w:val="003F192C"/>
    <w:rsid w:val="003F25BF"/>
    <w:rsid w:val="003F496D"/>
    <w:rsid w:val="003F4DA0"/>
    <w:rsid w:val="003F720F"/>
    <w:rsid w:val="00402438"/>
    <w:rsid w:val="0040283F"/>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3B57"/>
    <w:rsid w:val="00443EF3"/>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1EB0"/>
    <w:rsid w:val="00475DF0"/>
    <w:rsid w:val="00476D0B"/>
    <w:rsid w:val="00480B49"/>
    <w:rsid w:val="00481360"/>
    <w:rsid w:val="004825DD"/>
    <w:rsid w:val="00483140"/>
    <w:rsid w:val="00483964"/>
    <w:rsid w:val="004863C4"/>
    <w:rsid w:val="00486DD2"/>
    <w:rsid w:val="0048737C"/>
    <w:rsid w:val="004921E9"/>
    <w:rsid w:val="00492BEB"/>
    <w:rsid w:val="004948EE"/>
    <w:rsid w:val="00495C99"/>
    <w:rsid w:val="00496097"/>
    <w:rsid w:val="00497489"/>
    <w:rsid w:val="004A0964"/>
    <w:rsid w:val="004A0C87"/>
    <w:rsid w:val="004A3D16"/>
    <w:rsid w:val="004A4150"/>
    <w:rsid w:val="004A7D04"/>
    <w:rsid w:val="004B02FA"/>
    <w:rsid w:val="004B0ED7"/>
    <w:rsid w:val="004B2352"/>
    <w:rsid w:val="004B4EF3"/>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0B6"/>
    <w:rsid w:val="004E320A"/>
    <w:rsid w:val="004E37BD"/>
    <w:rsid w:val="004E5A08"/>
    <w:rsid w:val="004E6EC6"/>
    <w:rsid w:val="004F1CE5"/>
    <w:rsid w:val="004F2B3F"/>
    <w:rsid w:val="004F2D0E"/>
    <w:rsid w:val="004F47DB"/>
    <w:rsid w:val="004F562C"/>
    <w:rsid w:val="004F7E7A"/>
    <w:rsid w:val="00500A63"/>
    <w:rsid w:val="00501B59"/>
    <w:rsid w:val="00505AAA"/>
    <w:rsid w:val="00505D2C"/>
    <w:rsid w:val="00505F4F"/>
    <w:rsid w:val="005105C6"/>
    <w:rsid w:val="0051237D"/>
    <w:rsid w:val="0051340B"/>
    <w:rsid w:val="00513488"/>
    <w:rsid w:val="00513FC6"/>
    <w:rsid w:val="00514F67"/>
    <w:rsid w:val="00515625"/>
    <w:rsid w:val="00516EC9"/>
    <w:rsid w:val="005205EF"/>
    <w:rsid w:val="00520CA0"/>
    <w:rsid w:val="0052210A"/>
    <w:rsid w:val="005237B3"/>
    <w:rsid w:val="00531346"/>
    <w:rsid w:val="00531F9C"/>
    <w:rsid w:val="00532106"/>
    <w:rsid w:val="0053275B"/>
    <w:rsid w:val="0053433A"/>
    <w:rsid w:val="00535B73"/>
    <w:rsid w:val="005368D1"/>
    <w:rsid w:val="00536D8C"/>
    <w:rsid w:val="0053778B"/>
    <w:rsid w:val="00537B86"/>
    <w:rsid w:val="00543275"/>
    <w:rsid w:val="00543F98"/>
    <w:rsid w:val="0054418D"/>
    <w:rsid w:val="00544613"/>
    <w:rsid w:val="00544830"/>
    <w:rsid w:val="00544B9E"/>
    <w:rsid w:val="0054620C"/>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097A"/>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060"/>
    <w:rsid w:val="005B7799"/>
    <w:rsid w:val="005B78BC"/>
    <w:rsid w:val="005C15C6"/>
    <w:rsid w:val="005C1B55"/>
    <w:rsid w:val="005C369A"/>
    <w:rsid w:val="005C4DAF"/>
    <w:rsid w:val="005C4F1F"/>
    <w:rsid w:val="005C595A"/>
    <w:rsid w:val="005C7BD7"/>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2C9D"/>
    <w:rsid w:val="00623F57"/>
    <w:rsid w:val="006254B6"/>
    <w:rsid w:val="00625BEC"/>
    <w:rsid w:val="00627BD9"/>
    <w:rsid w:val="00627D0A"/>
    <w:rsid w:val="00627FE1"/>
    <w:rsid w:val="0063230B"/>
    <w:rsid w:val="00634396"/>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5DFE"/>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8109E"/>
    <w:rsid w:val="00685565"/>
    <w:rsid w:val="00685BD0"/>
    <w:rsid w:val="0069095A"/>
    <w:rsid w:val="006924EF"/>
    <w:rsid w:val="00692C04"/>
    <w:rsid w:val="00693733"/>
    <w:rsid w:val="0069437D"/>
    <w:rsid w:val="006952E4"/>
    <w:rsid w:val="00695887"/>
    <w:rsid w:val="006A0809"/>
    <w:rsid w:val="006A0AA6"/>
    <w:rsid w:val="006A0D80"/>
    <w:rsid w:val="006A0DAD"/>
    <w:rsid w:val="006A3D4F"/>
    <w:rsid w:val="006A416C"/>
    <w:rsid w:val="006A5637"/>
    <w:rsid w:val="006A5CE3"/>
    <w:rsid w:val="006A6CD4"/>
    <w:rsid w:val="006A7976"/>
    <w:rsid w:val="006A7A9F"/>
    <w:rsid w:val="006A7B39"/>
    <w:rsid w:val="006B1927"/>
    <w:rsid w:val="006B666A"/>
    <w:rsid w:val="006B7A26"/>
    <w:rsid w:val="006C0951"/>
    <w:rsid w:val="006C2377"/>
    <w:rsid w:val="006C242C"/>
    <w:rsid w:val="006C2806"/>
    <w:rsid w:val="006C3DC0"/>
    <w:rsid w:val="006C42A3"/>
    <w:rsid w:val="006C5339"/>
    <w:rsid w:val="006C656B"/>
    <w:rsid w:val="006C7BA8"/>
    <w:rsid w:val="006D081A"/>
    <w:rsid w:val="006D2773"/>
    <w:rsid w:val="006D458F"/>
    <w:rsid w:val="006D48FD"/>
    <w:rsid w:val="006D4EAB"/>
    <w:rsid w:val="006D5B1C"/>
    <w:rsid w:val="006D75D4"/>
    <w:rsid w:val="006D7E9E"/>
    <w:rsid w:val="006E0F84"/>
    <w:rsid w:val="006E100A"/>
    <w:rsid w:val="006E16BF"/>
    <w:rsid w:val="006E1913"/>
    <w:rsid w:val="006E2890"/>
    <w:rsid w:val="006E2A48"/>
    <w:rsid w:val="006E2AEC"/>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0396"/>
    <w:rsid w:val="0073148E"/>
    <w:rsid w:val="0073400E"/>
    <w:rsid w:val="00734368"/>
    <w:rsid w:val="007355F7"/>
    <w:rsid w:val="007356DE"/>
    <w:rsid w:val="0073588B"/>
    <w:rsid w:val="00736AE8"/>
    <w:rsid w:val="007413A6"/>
    <w:rsid w:val="007418B2"/>
    <w:rsid w:val="0074253D"/>
    <w:rsid w:val="007434B5"/>
    <w:rsid w:val="0074753A"/>
    <w:rsid w:val="007479CB"/>
    <w:rsid w:val="007508F4"/>
    <w:rsid w:val="00750B04"/>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6BC8"/>
    <w:rsid w:val="00777712"/>
    <w:rsid w:val="00777BA1"/>
    <w:rsid w:val="007808B9"/>
    <w:rsid w:val="007813FF"/>
    <w:rsid w:val="00781A7A"/>
    <w:rsid w:val="00781C1A"/>
    <w:rsid w:val="00782163"/>
    <w:rsid w:val="007833FF"/>
    <w:rsid w:val="0078390C"/>
    <w:rsid w:val="0078412F"/>
    <w:rsid w:val="007861E6"/>
    <w:rsid w:val="00786666"/>
    <w:rsid w:val="0078697B"/>
    <w:rsid w:val="0079196E"/>
    <w:rsid w:val="00792827"/>
    <w:rsid w:val="00794167"/>
    <w:rsid w:val="007949EB"/>
    <w:rsid w:val="0079529C"/>
    <w:rsid w:val="00795B9A"/>
    <w:rsid w:val="007963D3"/>
    <w:rsid w:val="0079771D"/>
    <w:rsid w:val="007979E8"/>
    <w:rsid w:val="007A0F9B"/>
    <w:rsid w:val="007A484D"/>
    <w:rsid w:val="007A53EF"/>
    <w:rsid w:val="007A565F"/>
    <w:rsid w:val="007A5935"/>
    <w:rsid w:val="007A6D44"/>
    <w:rsid w:val="007A71C7"/>
    <w:rsid w:val="007B0864"/>
    <w:rsid w:val="007B26A7"/>
    <w:rsid w:val="007B2D98"/>
    <w:rsid w:val="007B4127"/>
    <w:rsid w:val="007B4494"/>
    <w:rsid w:val="007B6473"/>
    <w:rsid w:val="007B70FC"/>
    <w:rsid w:val="007B729A"/>
    <w:rsid w:val="007C2C93"/>
    <w:rsid w:val="007C3E07"/>
    <w:rsid w:val="007C3FA8"/>
    <w:rsid w:val="007C4743"/>
    <w:rsid w:val="007C67AF"/>
    <w:rsid w:val="007D0C01"/>
    <w:rsid w:val="007D1360"/>
    <w:rsid w:val="007D178B"/>
    <w:rsid w:val="007D1BF4"/>
    <w:rsid w:val="007D20A4"/>
    <w:rsid w:val="007D580D"/>
    <w:rsid w:val="007D6A7F"/>
    <w:rsid w:val="007E01D2"/>
    <w:rsid w:val="007E0BB2"/>
    <w:rsid w:val="007E1186"/>
    <w:rsid w:val="007E3FD3"/>
    <w:rsid w:val="007E5A7B"/>
    <w:rsid w:val="007E5EB4"/>
    <w:rsid w:val="007E68F0"/>
    <w:rsid w:val="007E70BA"/>
    <w:rsid w:val="007F0D77"/>
    <w:rsid w:val="007F17D2"/>
    <w:rsid w:val="007F22B9"/>
    <w:rsid w:val="007F65B1"/>
    <w:rsid w:val="007F7767"/>
    <w:rsid w:val="007F7DD8"/>
    <w:rsid w:val="00801F3D"/>
    <w:rsid w:val="00801FFC"/>
    <w:rsid w:val="008024A8"/>
    <w:rsid w:val="00802BCD"/>
    <w:rsid w:val="0080593F"/>
    <w:rsid w:val="008064CC"/>
    <w:rsid w:val="00806BE1"/>
    <w:rsid w:val="008112E7"/>
    <w:rsid w:val="008123FD"/>
    <w:rsid w:val="00812511"/>
    <w:rsid w:val="00817D34"/>
    <w:rsid w:val="008206B4"/>
    <w:rsid w:val="00820B7D"/>
    <w:rsid w:val="00822779"/>
    <w:rsid w:val="00823FF2"/>
    <w:rsid w:val="008253EA"/>
    <w:rsid w:val="008259F4"/>
    <w:rsid w:val="00826304"/>
    <w:rsid w:val="00826369"/>
    <w:rsid w:val="008263B0"/>
    <w:rsid w:val="008301A6"/>
    <w:rsid w:val="0083049B"/>
    <w:rsid w:val="00830E80"/>
    <w:rsid w:val="00831F7E"/>
    <w:rsid w:val="00831FE5"/>
    <w:rsid w:val="0083231E"/>
    <w:rsid w:val="008327B0"/>
    <w:rsid w:val="00834918"/>
    <w:rsid w:val="00835A99"/>
    <w:rsid w:val="00835CD8"/>
    <w:rsid w:val="00836883"/>
    <w:rsid w:val="00836D6F"/>
    <w:rsid w:val="008428D9"/>
    <w:rsid w:val="00842AE0"/>
    <w:rsid w:val="00843401"/>
    <w:rsid w:val="00843827"/>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59FF"/>
    <w:rsid w:val="008A6B57"/>
    <w:rsid w:val="008B2BD5"/>
    <w:rsid w:val="008B3861"/>
    <w:rsid w:val="008B3907"/>
    <w:rsid w:val="008B66DA"/>
    <w:rsid w:val="008B7408"/>
    <w:rsid w:val="008C0208"/>
    <w:rsid w:val="008C1D06"/>
    <w:rsid w:val="008C2819"/>
    <w:rsid w:val="008C3597"/>
    <w:rsid w:val="008C470E"/>
    <w:rsid w:val="008D0F70"/>
    <w:rsid w:val="008D1283"/>
    <w:rsid w:val="008D1495"/>
    <w:rsid w:val="008D1EFE"/>
    <w:rsid w:val="008D2D90"/>
    <w:rsid w:val="008D2F99"/>
    <w:rsid w:val="008D52B0"/>
    <w:rsid w:val="008D5F46"/>
    <w:rsid w:val="008D7798"/>
    <w:rsid w:val="008E1AFE"/>
    <w:rsid w:val="008E326C"/>
    <w:rsid w:val="008E7DEC"/>
    <w:rsid w:val="008F1CBE"/>
    <w:rsid w:val="008F45B7"/>
    <w:rsid w:val="0090008D"/>
    <w:rsid w:val="00900162"/>
    <w:rsid w:val="0090047A"/>
    <w:rsid w:val="009018CE"/>
    <w:rsid w:val="00901C2D"/>
    <w:rsid w:val="00903ADA"/>
    <w:rsid w:val="009046F3"/>
    <w:rsid w:val="00905A2A"/>
    <w:rsid w:val="009069F0"/>
    <w:rsid w:val="00906A51"/>
    <w:rsid w:val="009072E3"/>
    <w:rsid w:val="009074B7"/>
    <w:rsid w:val="009103E1"/>
    <w:rsid w:val="00913179"/>
    <w:rsid w:val="00914E26"/>
    <w:rsid w:val="0092430B"/>
    <w:rsid w:val="00925F99"/>
    <w:rsid w:val="00934C7C"/>
    <w:rsid w:val="00934EB2"/>
    <w:rsid w:val="00934F1F"/>
    <w:rsid w:val="0094041D"/>
    <w:rsid w:val="00940501"/>
    <w:rsid w:val="00940F4F"/>
    <w:rsid w:val="0094170D"/>
    <w:rsid w:val="00942A94"/>
    <w:rsid w:val="009434D1"/>
    <w:rsid w:val="009446C0"/>
    <w:rsid w:val="00944A38"/>
    <w:rsid w:val="00945A8A"/>
    <w:rsid w:val="00947C41"/>
    <w:rsid w:val="009501E7"/>
    <w:rsid w:val="00953204"/>
    <w:rsid w:val="009533AD"/>
    <w:rsid w:val="00954DF5"/>
    <w:rsid w:val="00955635"/>
    <w:rsid w:val="00956C43"/>
    <w:rsid w:val="00960E66"/>
    <w:rsid w:val="0096145B"/>
    <w:rsid w:val="00962A0B"/>
    <w:rsid w:val="00964545"/>
    <w:rsid w:val="0096510D"/>
    <w:rsid w:val="00965724"/>
    <w:rsid w:val="00966101"/>
    <w:rsid w:val="00967323"/>
    <w:rsid w:val="009708CE"/>
    <w:rsid w:val="00972363"/>
    <w:rsid w:val="00973AFF"/>
    <w:rsid w:val="0097628E"/>
    <w:rsid w:val="00977A11"/>
    <w:rsid w:val="009854A7"/>
    <w:rsid w:val="0098640F"/>
    <w:rsid w:val="0098759E"/>
    <w:rsid w:val="00987E9C"/>
    <w:rsid w:val="009905A9"/>
    <w:rsid w:val="009948F4"/>
    <w:rsid w:val="00994DE7"/>
    <w:rsid w:val="00995AD9"/>
    <w:rsid w:val="00996E44"/>
    <w:rsid w:val="00996FAB"/>
    <w:rsid w:val="00997646"/>
    <w:rsid w:val="009A1C9F"/>
    <w:rsid w:val="009A3F54"/>
    <w:rsid w:val="009A4A15"/>
    <w:rsid w:val="009A7954"/>
    <w:rsid w:val="009A7CFB"/>
    <w:rsid w:val="009B0655"/>
    <w:rsid w:val="009B2207"/>
    <w:rsid w:val="009B23B8"/>
    <w:rsid w:val="009B2CFD"/>
    <w:rsid w:val="009B3F8F"/>
    <w:rsid w:val="009B5865"/>
    <w:rsid w:val="009B7406"/>
    <w:rsid w:val="009C01D7"/>
    <w:rsid w:val="009C0AE5"/>
    <w:rsid w:val="009C2145"/>
    <w:rsid w:val="009C2A59"/>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18DB"/>
    <w:rsid w:val="009F1C3A"/>
    <w:rsid w:val="009F263C"/>
    <w:rsid w:val="009F26D4"/>
    <w:rsid w:val="009F4CE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4A04"/>
    <w:rsid w:val="00A3772D"/>
    <w:rsid w:val="00A40778"/>
    <w:rsid w:val="00A407DB"/>
    <w:rsid w:val="00A41F50"/>
    <w:rsid w:val="00A4236E"/>
    <w:rsid w:val="00A42988"/>
    <w:rsid w:val="00A435EB"/>
    <w:rsid w:val="00A43A68"/>
    <w:rsid w:val="00A462BA"/>
    <w:rsid w:val="00A471D8"/>
    <w:rsid w:val="00A47786"/>
    <w:rsid w:val="00A50BAD"/>
    <w:rsid w:val="00A527CE"/>
    <w:rsid w:val="00A53029"/>
    <w:rsid w:val="00A533A9"/>
    <w:rsid w:val="00A537A4"/>
    <w:rsid w:val="00A54DE8"/>
    <w:rsid w:val="00A55B9F"/>
    <w:rsid w:val="00A56E3C"/>
    <w:rsid w:val="00A56FE6"/>
    <w:rsid w:val="00A6101C"/>
    <w:rsid w:val="00A631E2"/>
    <w:rsid w:val="00A643CF"/>
    <w:rsid w:val="00A64570"/>
    <w:rsid w:val="00A65352"/>
    <w:rsid w:val="00A66379"/>
    <w:rsid w:val="00A66E38"/>
    <w:rsid w:val="00A70A53"/>
    <w:rsid w:val="00A7244D"/>
    <w:rsid w:val="00A72D00"/>
    <w:rsid w:val="00A73D61"/>
    <w:rsid w:val="00A742AC"/>
    <w:rsid w:val="00A74E93"/>
    <w:rsid w:val="00A76333"/>
    <w:rsid w:val="00A77079"/>
    <w:rsid w:val="00A775AE"/>
    <w:rsid w:val="00A776CE"/>
    <w:rsid w:val="00A77E3D"/>
    <w:rsid w:val="00A8273E"/>
    <w:rsid w:val="00A83EA7"/>
    <w:rsid w:val="00A8413F"/>
    <w:rsid w:val="00A847C8"/>
    <w:rsid w:val="00A853FB"/>
    <w:rsid w:val="00A85449"/>
    <w:rsid w:val="00A85E93"/>
    <w:rsid w:val="00A8654A"/>
    <w:rsid w:val="00A8678C"/>
    <w:rsid w:val="00A869AA"/>
    <w:rsid w:val="00A939C9"/>
    <w:rsid w:val="00A95889"/>
    <w:rsid w:val="00A97635"/>
    <w:rsid w:val="00AB1F46"/>
    <w:rsid w:val="00AB26C3"/>
    <w:rsid w:val="00AB34A6"/>
    <w:rsid w:val="00AB3E90"/>
    <w:rsid w:val="00AB44BF"/>
    <w:rsid w:val="00AB4AA9"/>
    <w:rsid w:val="00AB4F3A"/>
    <w:rsid w:val="00AB6548"/>
    <w:rsid w:val="00AB6661"/>
    <w:rsid w:val="00AB6B1F"/>
    <w:rsid w:val="00AB7F5A"/>
    <w:rsid w:val="00AC13A3"/>
    <w:rsid w:val="00AC3E20"/>
    <w:rsid w:val="00AC458E"/>
    <w:rsid w:val="00AC58FB"/>
    <w:rsid w:val="00AC5C5D"/>
    <w:rsid w:val="00AC62C5"/>
    <w:rsid w:val="00AC6F6D"/>
    <w:rsid w:val="00AC753A"/>
    <w:rsid w:val="00AC7BB0"/>
    <w:rsid w:val="00AD001F"/>
    <w:rsid w:val="00AD0F8D"/>
    <w:rsid w:val="00AD2052"/>
    <w:rsid w:val="00AD21F9"/>
    <w:rsid w:val="00AD5CF8"/>
    <w:rsid w:val="00AD6442"/>
    <w:rsid w:val="00AE0A56"/>
    <w:rsid w:val="00AE0FB3"/>
    <w:rsid w:val="00AE273A"/>
    <w:rsid w:val="00AE2AC6"/>
    <w:rsid w:val="00AE2CAC"/>
    <w:rsid w:val="00AE4018"/>
    <w:rsid w:val="00AE62E1"/>
    <w:rsid w:val="00AE6965"/>
    <w:rsid w:val="00AF0088"/>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83"/>
    <w:rsid w:val="00B610D2"/>
    <w:rsid w:val="00B622F8"/>
    <w:rsid w:val="00B62A06"/>
    <w:rsid w:val="00B63B10"/>
    <w:rsid w:val="00B63F2C"/>
    <w:rsid w:val="00B64462"/>
    <w:rsid w:val="00B66372"/>
    <w:rsid w:val="00B667B2"/>
    <w:rsid w:val="00B67595"/>
    <w:rsid w:val="00B6787E"/>
    <w:rsid w:val="00B67D9A"/>
    <w:rsid w:val="00B70177"/>
    <w:rsid w:val="00B702D1"/>
    <w:rsid w:val="00B71673"/>
    <w:rsid w:val="00B71AD4"/>
    <w:rsid w:val="00B73433"/>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45CB"/>
    <w:rsid w:val="00BA5773"/>
    <w:rsid w:val="00BB2C37"/>
    <w:rsid w:val="00BB4F1D"/>
    <w:rsid w:val="00BB5118"/>
    <w:rsid w:val="00BB62AD"/>
    <w:rsid w:val="00BB7240"/>
    <w:rsid w:val="00BC2A31"/>
    <w:rsid w:val="00BC344E"/>
    <w:rsid w:val="00BC5525"/>
    <w:rsid w:val="00BC581D"/>
    <w:rsid w:val="00BC679C"/>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4FD5"/>
    <w:rsid w:val="00BF58B0"/>
    <w:rsid w:val="00BF5D89"/>
    <w:rsid w:val="00BF6B11"/>
    <w:rsid w:val="00BF743F"/>
    <w:rsid w:val="00BF7709"/>
    <w:rsid w:val="00BF7A4C"/>
    <w:rsid w:val="00BF7A68"/>
    <w:rsid w:val="00C00F71"/>
    <w:rsid w:val="00C014FB"/>
    <w:rsid w:val="00C02A55"/>
    <w:rsid w:val="00C04BFD"/>
    <w:rsid w:val="00C1104B"/>
    <w:rsid w:val="00C12B9D"/>
    <w:rsid w:val="00C157AC"/>
    <w:rsid w:val="00C16D7A"/>
    <w:rsid w:val="00C17BEF"/>
    <w:rsid w:val="00C212E9"/>
    <w:rsid w:val="00C22975"/>
    <w:rsid w:val="00C22C53"/>
    <w:rsid w:val="00C264BB"/>
    <w:rsid w:val="00C26AB9"/>
    <w:rsid w:val="00C27891"/>
    <w:rsid w:val="00C30170"/>
    <w:rsid w:val="00C315D0"/>
    <w:rsid w:val="00C31A00"/>
    <w:rsid w:val="00C31DAD"/>
    <w:rsid w:val="00C32A99"/>
    <w:rsid w:val="00C32AC1"/>
    <w:rsid w:val="00C37BA8"/>
    <w:rsid w:val="00C445F2"/>
    <w:rsid w:val="00C50E28"/>
    <w:rsid w:val="00C52038"/>
    <w:rsid w:val="00C53166"/>
    <w:rsid w:val="00C5327F"/>
    <w:rsid w:val="00C544A3"/>
    <w:rsid w:val="00C547A6"/>
    <w:rsid w:val="00C578D1"/>
    <w:rsid w:val="00C578F8"/>
    <w:rsid w:val="00C6299C"/>
    <w:rsid w:val="00C64865"/>
    <w:rsid w:val="00C6488B"/>
    <w:rsid w:val="00C64EBB"/>
    <w:rsid w:val="00C651BE"/>
    <w:rsid w:val="00C67DAE"/>
    <w:rsid w:val="00C7109A"/>
    <w:rsid w:val="00C714C3"/>
    <w:rsid w:val="00C72AC0"/>
    <w:rsid w:val="00C74E15"/>
    <w:rsid w:val="00C75C28"/>
    <w:rsid w:val="00C76476"/>
    <w:rsid w:val="00C769EE"/>
    <w:rsid w:val="00C80468"/>
    <w:rsid w:val="00C80A64"/>
    <w:rsid w:val="00C82D97"/>
    <w:rsid w:val="00C842E7"/>
    <w:rsid w:val="00C86D76"/>
    <w:rsid w:val="00C86E43"/>
    <w:rsid w:val="00C87C95"/>
    <w:rsid w:val="00C921CA"/>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1040"/>
    <w:rsid w:val="00CE49DF"/>
    <w:rsid w:val="00CE51A4"/>
    <w:rsid w:val="00CE56E0"/>
    <w:rsid w:val="00CE5D62"/>
    <w:rsid w:val="00CF0341"/>
    <w:rsid w:val="00CF469A"/>
    <w:rsid w:val="00CF51D1"/>
    <w:rsid w:val="00CF5CB0"/>
    <w:rsid w:val="00CF6496"/>
    <w:rsid w:val="00CF69C2"/>
    <w:rsid w:val="00CF70CE"/>
    <w:rsid w:val="00D00552"/>
    <w:rsid w:val="00D0059C"/>
    <w:rsid w:val="00D0075F"/>
    <w:rsid w:val="00D0160A"/>
    <w:rsid w:val="00D04ED9"/>
    <w:rsid w:val="00D060B2"/>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3083E"/>
    <w:rsid w:val="00D31582"/>
    <w:rsid w:val="00D34E9E"/>
    <w:rsid w:val="00D36102"/>
    <w:rsid w:val="00D36274"/>
    <w:rsid w:val="00D40CB2"/>
    <w:rsid w:val="00D41757"/>
    <w:rsid w:val="00D421F1"/>
    <w:rsid w:val="00D43F80"/>
    <w:rsid w:val="00D44116"/>
    <w:rsid w:val="00D44A64"/>
    <w:rsid w:val="00D44DCA"/>
    <w:rsid w:val="00D476A6"/>
    <w:rsid w:val="00D50799"/>
    <w:rsid w:val="00D5117A"/>
    <w:rsid w:val="00D53730"/>
    <w:rsid w:val="00D553E9"/>
    <w:rsid w:val="00D55573"/>
    <w:rsid w:val="00D55B1D"/>
    <w:rsid w:val="00D57497"/>
    <w:rsid w:val="00D621FD"/>
    <w:rsid w:val="00D62636"/>
    <w:rsid w:val="00D629AD"/>
    <w:rsid w:val="00D63455"/>
    <w:rsid w:val="00D6421A"/>
    <w:rsid w:val="00D655A8"/>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542D"/>
    <w:rsid w:val="00D86505"/>
    <w:rsid w:val="00D86728"/>
    <w:rsid w:val="00D872A3"/>
    <w:rsid w:val="00D90F29"/>
    <w:rsid w:val="00D91657"/>
    <w:rsid w:val="00D91B37"/>
    <w:rsid w:val="00D944E0"/>
    <w:rsid w:val="00D94C30"/>
    <w:rsid w:val="00D94ECA"/>
    <w:rsid w:val="00D97CA3"/>
    <w:rsid w:val="00DA3769"/>
    <w:rsid w:val="00DA3B2F"/>
    <w:rsid w:val="00DA47C6"/>
    <w:rsid w:val="00DA5244"/>
    <w:rsid w:val="00DA686B"/>
    <w:rsid w:val="00DB03E1"/>
    <w:rsid w:val="00DB20CE"/>
    <w:rsid w:val="00DB42CA"/>
    <w:rsid w:val="00DB4C8C"/>
    <w:rsid w:val="00DB51F9"/>
    <w:rsid w:val="00DB55B7"/>
    <w:rsid w:val="00DB707C"/>
    <w:rsid w:val="00DB7662"/>
    <w:rsid w:val="00DC45BA"/>
    <w:rsid w:val="00DC66BE"/>
    <w:rsid w:val="00DC7C14"/>
    <w:rsid w:val="00DD0D62"/>
    <w:rsid w:val="00DD18AD"/>
    <w:rsid w:val="00DD2EE8"/>
    <w:rsid w:val="00DD63A2"/>
    <w:rsid w:val="00DE13AF"/>
    <w:rsid w:val="00DE27AB"/>
    <w:rsid w:val="00DE2BC8"/>
    <w:rsid w:val="00DE3E24"/>
    <w:rsid w:val="00DE6996"/>
    <w:rsid w:val="00DE721D"/>
    <w:rsid w:val="00DE7D1B"/>
    <w:rsid w:val="00DF01BD"/>
    <w:rsid w:val="00DF04CB"/>
    <w:rsid w:val="00DF0511"/>
    <w:rsid w:val="00DF1768"/>
    <w:rsid w:val="00DF1E53"/>
    <w:rsid w:val="00DF4391"/>
    <w:rsid w:val="00E00C13"/>
    <w:rsid w:val="00E016F6"/>
    <w:rsid w:val="00E0203C"/>
    <w:rsid w:val="00E02428"/>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63F1"/>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5882"/>
    <w:rsid w:val="00E568D9"/>
    <w:rsid w:val="00E57B4C"/>
    <w:rsid w:val="00E57EDA"/>
    <w:rsid w:val="00E64007"/>
    <w:rsid w:val="00E64E4F"/>
    <w:rsid w:val="00E65804"/>
    <w:rsid w:val="00E665C4"/>
    <w:rsid w:val="00E665F4"/>
    <w:rsid w:val="00E67701"/>
    <w:rsid w:val="00E73A60"/>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64AE"/>
    <w:rsid w:val="00E97500"/>
    <w:rsid w:val="00E97A35"/>
    <w:rsid w:val="00EA01CA"/>
    <w:rsid w:val="00EA0A6E"/>
    <w:rsid w:val="00EA242D"/>
    <w:rsid w:val="00EA390E"/>
    <w:rsid w:val="00EA489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278"/>
    <w:rsid w:val="00EF065D"/>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559"/>
    <w:rsid w:val="00F227D1"/>
    <w:rsid w:val="00F23169"/>
    <w:rsid w:val="00F2405F"/>
    <w:rsid w:val="00F2507B"/>
    <w:rsid w:val="00F260A0"/>
    <w:rsid w:val="00F26968"/>
    <w:rsid w:val="00F2746E"/>
    <w:rsid w:val="00F3142F"/>
    <w:rsid w:val="00F3282A"/>
    <w:rsid w:val="00F35612"/>
    <w:rsid w:val="00F37321"/>
    <w:rsid w:val="00F37E5A"/>
    <w:rsid w:val="00F41B54"/>
    <w:rsid w:val="00F456C1"/>
    <w:rsid w:val="00F502D0"/>
    <w:rsid w:val="00F50E21"/>
    <w:rsid w:val="00F517CB"/>
    <w:rsid w:val="00F5204A"/>
    <w:rsid w:val="00F53CD2"/>
    <w:rsid w:val="00F543D9"/>
    <w:rsid w:val="00F54C0B"/>
    <w:rsid w:val="00F553CA"/>
    <w:rsid w:val="00F5716A"/>
    <w:rsid w:val="00F57FD9"/>
    <w:rsid w:val="00F600ED"/>
    <w:rsid w:val="00F60EF9"/>
    <w:rsid w:val="00F618FA"/>
    <w:rsid w:val="00F63742"/>
    <w:rsid w:val="00F64508"/>
    <w:rsid w:val="00F646F1"/>
    <w:rsid w:val="00F64FA7"/>
    <w:rsid w:val="00F67866"/>
    <w:rsid w:val="00F70A7C"/>
    <w:rsid w:val="00F73B5B"/>
    <w:rsid w:val="00F7439F"/>
    <w:rsid w:val="00F755CE"/>
    <w:rsid w:val="00F76423"/>
    <w:rsid w:val="00F77C25"/>
    <w:rsid w:val="00F81BE8"/>
    <w:rsid w:val="00F830B3"/>
    <w:rsid w:val="00F83946"/>
    <w:rsid w:val="00F843E3"/>
    <w:rsid w:val="00F8454B"/>
    <w:rsid w:val="00F84822"/>
    <w:rsid w:val="00F84DD3"/>
    <w:rsid w:val="00F85B88"/>
    <w:rsid w:val="00F85FAA"/>
    <w:rsid w:val="00F940BE"/>
    <w:rsid w:val="00F943F4"/>
    <w:rsid w:val="00F96205"/>
    <w:rsid w:val="00FA070C"/>
    <w:rsid w:val="00FA0C24"/>
    <w:rsid w:val="00FA20B6"/>
    <w:rsid w:val="00FA38C0"/>
    <w:rsid w:val="00FA5807"/>
    <w:rsid w:val="00FA5FA5"/>
    <w:rsid w:val="00FA6477"/>
    <w:rsid w:val="00FA69C1"/>
    <w:rsid w:val="00FA69FB"/>
    <w:rsid w:val="00FA7103"/>
    <w:rsid w:val="00FA7F42"/>
    <w:rsid w:val="00FB0686"/>
    <w:rsid w:val="00FB1E71"/>
    <w:rsid w:val="00FB2466"/>
    <w:rsid w:val="00FB3570"/>
    <w:rsid w:val="00FB46D5"/>
    <w:rsid w:val="00FB6368"/>
    <w:rsid w:val="00FB63DC"/>
    <w:rsid w:val="00FB7A64"/>
    <w:rsid w:val="00FC2131"/>
    <w:rsid w:val="00FC26FF"/>
    <w:rsid w:val="00FC2932"/>
    <w:rsid w:val="00FC3628"/>
    <w:rsid w:val="00FC6325"/>
    <w:rsid w:val="00FC6D11"/>
    <w:rsid w:val="00FC799A"/>
    <w:rsid w:val="00FD0ABE"/>
    <w:rsid w:val="00FD0C09"/>
    <w:rsid w:val="00FD1484"/>
    <w:rsid w:val="00FD1E2F"/>
    <w:rsid w:val="00FD2374"/>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46E1"/>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spacing w:before="120"/>
      <w:outlineLvl w:val="2"/>
    </w:pPr>
    <w:rPr>
      <w:sz w:val="28"/>
    </w:rPr>
  </w:style>
  <w:style w:type="paragraph" w:styleId="4">
    <w:name w:val="heading 4"/>
    <w:basedOn w:val="a"/>
    <w:next w:val="a"/>
    <w:link w:val="40"/>
    <w:uiPriority w:val="9"/>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spacing w:before="240" w:after="64" w:line="319"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6"/>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C 字符"/>
    <w:link w:val="a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iPriority w:val="99"/>
    <w:semiHidden/>
    <w:unhideWhenUsed/>
    <w:rsid w:val="0080593F"/>
    <w:rPr>
      <w:sz w:val="16"/>
      <w:szCs w:val="16"/>
    </w:rPr>
  </w:style>
  <w:style w:type="paragraph" w:styleId="af1">
    <w:name w:val="annotation text"/>
    <w:basedOn w:val="a"/>
    <w:link w:val="af2"/>
    <w:uiPriority w:val="99"/>
    <w:unhideWhenUsed/>
    <w:qFormat/>
    <w:rsid w:val="0080593F"/>
  </w:style>
  <w:style w:type="character" w:customStyle="1" w:styleId="af2">
    <w:name w:val="批注文字 字符"/>
    <w:basedOn w:val="a0"/>
    <w:link w:val="af1"/>
    <w:uiPriority w:val="99"/>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 w:type="table" w:customStyle="1" w:styleId="SGSTableBasic11">
    <w:name w:val="SGS Table Basic 11"/>
    <w:basedOn w:val="a1"/>
    <w:next w:val="aa"/>
    <w:qFormat/>
    <w:rsid w:val="00DD63A2"/>
    <w:pPr>
      <w:overflowPunct w:val="0"/>
      <w:autoSpaceDE w:val="0"/>
      <w:autoSpaceDN w:val="0"/>
      <w:adjustRightInd w:val="0"/>
      <w:spacing w:after="180"/>
      <w:textAlignment w:val="baseline"/>
    </w:pPr>
    <w:rPr>
      <w:rFonts w:ascii="Times New Roman" w:eastAsia="Yu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D55B1D"/>
    <w:rPr>
      <w:color w:val="0563C1" w:themeColor="hyperlink"/>
      <w:u w:val="single"/>
    </w:rPr>
  </w:style>
  <w:style w:type="character" w:styleId="aff4">
    <w:name w:val="Unresolved Mention"/>
    <w:basedOn w:val="a0"/>
    <w:uiPriority w:val="99"/>
    <w:semiHidden/>
    <w:unhideWhenUsed/>
    <w:rsid w:val="00D55B1D"/>
    <w:rPr>
      <w:color w:val="605E5C"/>
      <w:shd w:val="clear" w:color="auto" w:fill="E1DFDD"/>
    </w:rPr>
  </w:style>
  <w:style w:type="character" w:customStyle="1" w:styleId="0MaintextChar">
    <w:name w:val="0 Main text Char"/>
    <w:link w:val="0Maintext"/>
    <w:qFormat/>
    <w:locked/>
    <w:rsid w:val="0007607B"/>
    <w:rPr>
      <w:rFonts w:ascii="Times New Roman" w:hAnsi="Times New Roman"/>
      <w:lang w:eastAsia="en-US"/>
    </w:rPr>
  </w:style>
  <w:style w:type="paragraph" w:customStyle="1" w:styleId="0Maintext">
    <w:name w:val="0 Main text"/>
    <w:basedOn w:val="a"/>
    <w:link w:val="0MaintextChar"/>
    <w:qFormat/>
    <w:rsid w:val="0007607B"/>
    <w:pPr>
      <w:spacing w:after="0"/>
      <w:jc w:val="both"/>
    </w:pPr>
    <w:rPr>
      <w:rFonts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131439081">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1936548607">
      <w:bodyDiv w:val="1"/>
      <w:marLeft w:val="0"/>
      <w:marRight w:val="0"/>
      <w:marTop w:val="0"/>
      <w:marBottom w:val="0"/>
      <w:divBdr>
        <w:top w:val="none" w:sz="0" w:space="0" w:color="auto"/>
        <w:left w:val="none" w:sz="0" w:space="0" w:color="auto"/>
        <w:bottom w:val="none" w:sz="0" w:space="0" w:color="auto"/>
        <w:right w:val="none" w:sz="0" w:space="0" w:color="auto"/>
      </w:divBdr>
      <w:divsChild>
        <w:div w:id="152259562">
          <w:marLeft w:val="1685"/>
          <w:marRight w:val="0"/>
          <w:marTop w:val="120"/>
          <w:marBottom w:val="0"/>
          <w:divBdr>
            <w:top w:val="none" w:sz="0" w:space="0" w:color="auto"/>
            <w:left w:val="none" w:sz="0" w:space="0" w:color="auto"/>
            <w:bottom w:val="none" w:sz="0" w:space="0" w:color="auto"/>
            <w:right w:val="none" w:sz="0" w:space="0" w:color="auto"/>
          </w:divBdr>
        </w:div>
      </w:divsChild>
    </w:div>
    <w:div w:id="2004501160">
      <w:bodyDiv w:val="1"/>
      <w:marLeft w:val="0"/>
      <w:marRight w:val="0"/>
      <w:marTop w:val="0"/>
      <w:marBottom w:val="0"/>
      <w:divBdr>
        <w:top w:val="none" w:sz="0" w:space="0" w:color="auto"/>
        <w:left w:val="none" w:sz="0" w:space="0" w:color="auto"/>
        <w:bottom w:val="none" w:sz="0" w:space="0" w:color="auto"/>
        <w:right w:val="none" w:sz="0" w:space="0" w:color="auto"/>
      </w:divBdr>
      <w:divsChild>
        <w:div w:id="698356303">
          <w:marLeft w:val="288"/>
          <w:marRight w:val="0"/>
          <w:marTop w:val="0"/>
          <w:marBottom w:val="120"/>
          <w:divBdr>
            <w:top w:val="none" w:sz="0" w:space="0" w:color="auto"/>
            <w:left w:val="none" w:sz="0" w:space="0" w:color="auto"/>
            <w:bottom w:val="none" w:sz="0" w:space="0" w:color="auto"/>
            <w:right w:val="none" w:sz="0" w:space="0" w:color="auto"/>
          </w:divBdr>
        </w:div>
      </w:divsChild>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A90BC-C837-4E53-9559-2846A1FC1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4243</TotalTime>
  <Pages>5</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Huawei_Ling Lin</cp:lastModifiedBy>
  <cp:revision>228</cp:revision>
  <dcterms:created xsi:type="dcterms:W3CDTF">2024-08-04T09:05:00Z</dcterms:created>
  <dcterms:modified xsi:type="dcterms:W3CDTF">2024-11-08T11:00:00Z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1728308195</vt:lpwstr>
  </property>
</Properties>
</file>